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1058F" w14:textId="6E58B8B4" w:rsidR="00BA4AE3" w:rsidRPr="002818AA" w:rsidRDefault="00BA4AE3" w:rsidP="00BA4AE3">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275209">
        <w:rPr>
          <w:b/>
          <w:sz w:val="28"/>
          <w:szCs w:val="28"/>
        </w:rPr>
        <w:t>R3-</w:t>
      </w:r>
      <w:r w:rsidRPr="00275209">
        <w:rPr>
          <w:b/>
          <w:noProof/>
          <w:sz w:val="28"/>
          <w:szCs w:val="28"/>
        </w:rPr>
        <w:t>21</w:t>
      </w:r>
      <w:r w:rsidR="00275209" w:rsidRPr="00275209">
        <w:rPr>
          <w:b/>
          <w:noProof/>
          <w:sz w:val="28"/>
          <w:szCs w:val="28"/>
        </w:rPr>
        <w:t>052</w:t>
      </w:r>
      <w:r w:rsidR="006A60FE">
        <w:rPr>
          <w:b/>
          <w:noProof/>
          <w:sz w:val="28"/>
          <w:szCs w:val="28"/>
        </w:rPr>
        <w:t>9</w:t>
      </w:r>
    </w:p>
    <w:p w14:paraId="29EF0CE0" w14:textId="77777777" w:rsidR="00BA4AE3" w:rsidRPr="002818AA" w:rsidRDefault="00BA4AE3" w:rsidP="00BA4AE3">
      <w:pPr>
        <w:pStyle w:val="CRCoverPage"/>
        <w:outlineLvl w:val="0"/>
        <w:rPr>
          <w:b/>
          <w:noProof/>
          <w:sz w:val="24"/>
          <w:szCs w:val="28"/>
        </w:rPr>
      </w:pPr>
      <w:r w:rsidRPr="002818AA">
        <w:rPr>
          <w:b/>
          <w:noProof/>
          <w:sz w:val="24"/>
          <w:szCs w:val="28"/>
        </w:rPr>
        <w:t xml:space="preserve">Online, </w:t>
      </w:r>
      <w:r>
        <w:rPr>
          <w:b/>
          <w:noProof/>
          <w:sz w:val="24"/>
          <w:szCs w:val="28"/>
        </w:rPr>
        <w:t>January 25</w:t>
      </w:r>
      <w:r>
        <w:rPr>
          <w:b/>
          <w:noProof/>
          <w:sz w:val="24"/>
          <w:szCs w:val="28"/>
          <w:vertAlign w:val="superscript"/>
        </w:rPr>
        <w:t>th</w:t>
      </w:r>
      <w:r w:rsidRPr="002818AA">
        <w:rPr>
          <w:b/>
          <w:noProof/>
          <w:sz w:val="24"/>
          <w:szCs w:val="28"/>
        </w:rPr>
        <w:t xml:space="preserve"> – </w:t>
      </w:r>
      <w:r>
        <w:rPr>
          <w:b/>
          <w:noProof/>
          <w:sz w:val="24"/>
          <w:szCs w:val="28"/>
        </w:rPr>
        <w:t>February 4</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501AAEC3" w14:textId="77777777" w:rsidR="00E90E49" w:rsidRPr="008C35B5" w:rsidRDefault="00E90E49" w:rsidP="00357380">
      <w:pPr>
        <w:pStyle w:val="3GPPHeader"/>
        <w:rPr>
          <w:rFonts w:asciiTheme="minorHAnsi" w:hAnsiTheme="minorHAnsi" w:cstheme="minorHAnsi"/>
        </w:rPr>
      </w:pPr>
    </w:p>
    <w:p w14:paraId="2AAF3D11" w14:textId="5DCEC3CE" w:rsidR="00E90E49" w:rsidRPr="00002857" w:rsidRDefault="00E90E49" w:rsidP="00311702">
      <w:pPr>
        <w:pStyle w:val="3GPPHeader"/>
        <w:rPr>
          <w:rFonts w:asciiTheme="minorHAnsi" w:hAnsiTheme="minorHAnsi" w:cstheme="minorHAnsi"/>
          <w:szCs w:val="24"/>
          <w:lang w:val="en-US"/>
        </w:rPr>
      </w:pPr>
      <w:r w:rsidRPr="00002857">
        <w:rPr>
          <w:rFonts w:asciiTheme="minorHAnsi" w:hAnsiTheme="minorHAnsi" w:cstheme="minorHAnsi"/>
          <w:szCs w:val="24"/>
          <w:lang w:val="en-US"/>
        </w:rPr>
        <w:t>Agenda Item:</w:t>
      </w:r>
      <w:r w:rsidRPr="00002857">
        <w:rPr>
          <w:rFonts w:asciiTheme="minorHAnsi" w:hAnsiTheme="minorHAnsi" w:cstheme="minorHAnsi"/>
          <w:szCs w:val="24"/>
          <w:lang w:val="en-US"/>
        </w:rPr>
        <w:tab/>
      </w:r>
      <w:r w:rsidR="00D06D42" w:rsidRPr="00641A97">
        <w:rPr>
          <w:rFonts w:asciiTheme="minorHAnsi" w:hAnsiTheme="minorHAnsi" w:cstheme="minorHAnsi"/>
          <w:szCs w:val="24"/>
          <w:lang w:val="en-US"/>
        </w:rPr>
        <w:t>15</w:t>
      </w:r>
      <w:r w:rsidR="00033A3C" w:rsidRPr="00641A97">
        <w:rPr>
          <w:rFonts w:asciiTheme="minorHAnsi" w:hAnsiTheme="minorHAnsi" w:cstheme="minorHAnsi"/>
          <w:szCs w:val="24"/>
          <w:lang w:val="en-US"/>
        </w:rPr>
        <w:t>.</w:t>
      </w:r>
      <w:r w:rsidR="00641A97" w:rsidRPr="00641A97">
        <w:rPr>
          <w:rFonts w:asciiTheme="minorHAnsi" w:hAnsiTheme="minorHAnsi" w:cstheme="minorHAnsi"/>
          <w:szCs w:val="24"/>
          <w:lang w:val="en-US"/>
        </w:rPr>
        <w:t>2</w:t>
      </w:r>
    </w:p>
    <w:p w14:paraId="1FC680EE" w14:textId="77777777" w:rsidR="00E90E49" w:rsidRPr="00002857" w:rsidRDefault="003D3C45" w:rsidP="00F64C2B">
      <w:pPr>
        <w:pStyle w:val="3GPPHeader"/>
        <w:rPr>
          <w:rFonts w:asciiTheme="minorHAnsi" w:hAnsiTheme="minorHAnsi" w:cstheme="minorHAnsi"/>
          <w:szCs w:val="24"/>
        </w:rPr>
      </w:pPr>
      <w:r w:rsidRPr="00002857">
        <w:rPr>
          <w:rFonts w:asciiTheme="minorHAnsi" w:hAnsiTheme="minorHAnsi" w:cstheme="minorHAnsi"/>
          <w:szCs w:val="24"/>
        </w:rPr>
        <w:t>Source:</w:t>
      </w:r>
      <w:r w:rsidR="00E90E49" w:rsidRPr="00002857">
        <w:rPr>
          <w:rFonts w:asciiTheme="minorHAnsi" w:hAnsiTheme="minorHAnsi" w:cstheme="minorHAnsi"/>
          <w:szCs w:val="24"/>
        </w:rPr>
        <w:tab/>
      </w:r>
      <w:r w:rsidR="00F64C2B" w:rsidRPr="00002857">
        <w:rPr>
          <w:rFonts w:asciiTheme="minorHAnsi" w:hAnsiTheme="minorHAnsi" w:cstheme="minorHAnsi"/>
          <w:szCs w:val="24"/>
        </w:rPr>
        <w:t>Ericsson</w:t>
      </w:r>
    </w:p>
    <w:p w14:paraId="1D4CF671" w14:textId="1EAFD235" w:rsidR="00E90E49" w:rsidRPr="00002857" w:rsidRDefault="003D3C45" w:rsidP="00311702">
      <w:pPr>
        <w:pStyle w:val="3GPPHeader"/>
        <w:rPr>
          <w:rFonts w:asciiTheme="minorHAnsi" w:hAnsiTheme="minorHAnsi" w:cstheme="minorHAnsi"/>
          <w:szCs w:val="24"/>
        </w:rPr>
      </w:pPr>
      <w:r w:rsidRPr="00002857">
        <w:rPr>
          <w:rFonts w:asciiTheme="minorHAnsi" w:hAnsiTheme="minorHAnsi" w:cstheme="minorHAnsi"/>
          <w:szCs w:val="24"/>
        </w:rPr>
        <w:t>Title:</w:t>
      </w:r>
      <w:r w:rsidR="00E90E49" w:rsidRPr="00002857">
        <w:rPr>
          <w:rFonts w:asciiTheme="minorHAnsi" w:hAnsiTheme="minorHAnsi" w:cstheme="minorHAnsi"/>
          <w:szCs w:val="24"/>
        </w:rPr>
        <w:tab/>
      </w:r>
      <w:r w:rsidR="00847623">
        <w:rPr>
          <w:rFonts w:asciiTheme="minorHAnsi" w:hAnsiTheme="minorHAnsi" w:cstheme="minorHAnsi"/>
          <w:szCs w:val="22"/>
        </w:rPr>
        <w:t>pCR</w:t>
      </w:r>
      <w:r w:rsidR="00847623" w:rsidRPr="00CB03EC">
        <w:rPr>
          <w:rFonts w:asciiTheme="minorHAnsi" w:hAnsiTheme="minorHAnsi" w:cstheme="minorHAnsi"/>
          <w:szCs w:val="22"/>
        </w:rPr>
        <w:t xml:space="preserve"> for TR </w:t>
      </w:r>
      <w:r w:rsidR="00847623" w:rsidRPr="008504D0">
        <w:rPr>
          <w:rFonts w:asciiTheme="minorHAnsi" w:hAnsiTheme="minorHAnsi" w:cstheme="minorHAnsi"/>
          <w:szCs w:val="22"/>
        </w:rPr>
        <w:t>38.8</w:t>
      </w:r>
      <w:r w:rsidR="00847623">
        <w:rPr>
          <w:rFonts w:asciiTheme="minorHAnsi" w:hAnsiTheme="minorHAnsi" w:cstheme="minorHAnsi"/>
          <w:szCs w:val="22"/>
        </w:rPr>
        <w:t>90</w:t>
      </w:r>
      <w:r w:rsidR="00847623" w:rsidRPr="008504D0">
        <w:rPr>
          <w:rFonts w:asciiTheme="minorHAnsi" w:hAnsiTheme="minorHAnsi" w:cstheme="minorHAnsi"/>
          <w:szCs w:val="22"/>
        </w:rPr>
        <w:t xml:space="preserve">: </w:t>
      </w:r>
      <w:r w:rsidR="00414DEA">
        <w:rPr>
          <w:rFonts w:asciiTheme="minorHAnsi" w:hAnsiTheme="minorHAnsi" w:cstheme="minorHAnsi"/>
          <w:szCs w:val="22"/>
        </w:rPr>
        <w:t>Mobility</w:t>
      </w:r>
      <w:r w:rsidR="00A43805" w:rsidRPr="00002857">
        <w:rPr>
          <w:rFonts w:asciiTheme="minorHAnsi" w:hAnsiTheme="minorHAnsi" w:cstheme="minorHAnsi"/>
          <w:szCs w:val="24"/>
        </w:rPr>
        <w:t xml:space="preserve"> </w:t>
      </w:r>
      <w:r w:rsidR="00CF46D0">
        <w:rPr>
          <w:rFonts w:asciiTheme="minorHAnsi" w:hAnsiTheme="minorHAnsi" w:cstheme="minorHAnsi"/>
          <w:szCs w:val="24"/>
        </w:rPr>
        <w:t>S</w:t>
      </w:r>
      <w:r w:rsidR="00D06D42" w:rsidRPr="00002857">
        <w:rPr>
          <w:rFonts w:asciiTheme="minorHAnsi" w:hAnsiTheme="minorHAnsi" w:cstheme="minorHAnsi"/>
          <w:szCs w:val="24"/>
        </w:rPr>
        <w:t xml:space="preserve">upport </w:t>
      </w:r>
      <w:r w:rsidR="00414DEA">
        <w:rPr>
          <w:rFonts w:asciiTheme="minorHAnsi" w:hAnsiTheme="minorHAnsi" w:cstheme="minorHAnsi"/>
          <w:szCs w:val="22"/>
        </w:rPr>
        <w:t xml:space="preserve">for NR </w:t>
      </w:r>
      <w:r w:rsidR="00D06D42" w:rsidRPr="00002857">
        <w:rPr>
          <w:rFonts w:asciiTheme="minorHAnsi" w:hAnsiTheme="minorHAnsi" w:cstheme="minorHAnsi"/>
          <w:szCs w:val="24"/>
        </w:rPr>
        <w:t xml:space="preserve">QoE </w:t>
      </w:r>
      <w:r w:rsidR="00414DEA">
        <w:rPr>
          <w:rFonts w:asciiTheme="minorHAnsi" w:hAnsiTheme="minorHAnsi" w:cstheme="minorHAnsi"/>
          <w:szCs w:val="24"/>
        </w:rPr>
        <w:t>Management</w:t>
      </w:r>
    </w:p>
    <w:p w14:paraId="2C970792" w14:textId="641AB7A0" w:rsidR="00E90E49" w:rsidRPr="00002857" w:rsidRDefault="00E90E49" w:rsidP="00D546FF">
      <w:pPr>
        <w:pStyle w:val="3GPPHeader"/>
        <w:rPr>
          <w:rFonts w:asciiTheme="minorHAnsi" w:hAnsiTheme="minorHAnsi" w:cstheme="minorHAnsi"/>
          <w:szCs w:val="24"/>
        </w:rPr>
      </w:pPr>
      <w:r w:rsidRPr="00002857">
        <w:rPr>
          <w:rFonts w:asciiTheme="minorHAnsi" w:hAnsiTheme="minorHAnsi" w:cstheme="minorHAnsi"/>
          <w:szCs w:val="24"/>
        </w:rPr>
        <w:t>Document for:</w:t>
      </w:r>
      <w:r w:rsidRPr="00002857">
        <w:rPr>
          <w:rFonts w:asciiTheme="minorHAnsi" w:hAnsiTheme="minorHAnsi" w:cstheme="minorHAnsi"/>
          <w:szCs w:val="24"/>
        </w:rPr>
        <w:tab/>
      </w:r>
      <w:r w:rsidR="006C415A">
        <w:rPr>
          <w:rFonts w:asciiTheme="minorHAnsi" w:hAnsiTheme="minorHAnsi" w:cstheme="minorHAnsi"/>
          <w:szCs w:val="24"/>
        </w:rPr>
        <w:t>Agreement</w:t>
      </w:r>
    </w:p>
    <w:p w14:paraId="34985430" w14:textId="5B142A9E" w:rsidR="0090300A" w:rsidRPr="00753515" w:rsidRDefault="00230D18" w:rsidP="00753515">
      <w:pPr>
        <w:pStyle w:val="Heading1"/>
        <w:rPr>
          <w:rFonts w:asciiTheme="minorHAnsi" w:hAnsiTheme="minorHAnsi" w:cstheme="minorHAnsi"/>
          <w:sz w:val="40"/>
          <w:szCs w:val="22"/>
        </w:rPr>
      </w:pPr>
      <w:r w:rsidRPr="00EA2D23">
        <w:rPr>
          <w:rFonts w:asciiTheme="minorHAnsi" w:hAnsiTheme="minorHAnsi" w:cstheme="minorHAnsi"/>
          <w:sz w:val="40"/>
          <w:szCs w:val="22"/>
        </w:rPr>
        <w:t>1</w:t>
      </w:r>
      <w:r w:rsidRPr="00EA2D23">
        <w:rPr>
          <w:rFonts w:asciiTheme="minorHAnsi" w:hAnsiTheme="minorHAnsi" w:cstheme="minorHAnsi"/>
          <w:sz w:val="40"/>
          <w:szCs w:val="22"/>
        </w:rPr>
        <w:tab/>
      </w:r>
      <w:r w:rsidR="00E90E49" w:rsidRPr="00EA2D23">
        <w:rPr>
          <w:rFonts w:asciiTheme="minorHAnsi" w:hAnsiTheme="minorHAnsi" w:cstheme="minorHAnsi"/>
          <w:sz w:val="40"/>
          <w:szCs w:val="22"/>
        </w:rPr>
        <w:t>Introduction</w:t>
      </w:r>
    </w:p>
    <w:p w14:paraId="3EF85706" w14:textId="472FB53D" w:rsidR="00B44BD6" w:rsidRDefault="00F02CEF" w:rsidP="00BF6825">
      <w:pPr>
        <w:pStyle w:val="BodyText"/>
        <w:rPr>
          <w:rFonts w:asciiTheme="minorHAnsi" w:hAnsiTheme="minorHAnsi" w:cstheme="minorHAnsi"/>
          <w:sz w:val="22"/>
          <w:szCs w:val="22"/>
          <w:lang w:val="en-US"/>
        </w:rPr>
      </w:pPr>
      <w:r w:rsidRPr="000D3119">
        <w:rPr>
          <w:rFonts w:asciiTheme="minorHAnsi" w:hAnsiTheme="minorHAnsi" w:cstheme="minorHAnsi"/>
          <w:sz w:val="22"/>
          <w:szCs w:val="22"/>
          <w:lang w:val="en-US"/>
        </w:rPr>
        <w:t>In this paper</w:t>
      </w:r>
      <w:r w:rsidR="00C43FF5" w:rsidRPr="000D3119">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we discuss different </w:t>
      </w:r>
      <w:r w:rsidR="0090300A">
        <w:rPr>
          <w:rFonts w:asciiTheme="minorHAnsi" w:hAnsiTheme="minorHAnsi" w:cstheme="minorHAnsi"/>
          <w:sz w:val="22"/>
          <w:szCs w:val="22"/>
          <w:lang w:val="en-US"/>
        </w:rPr>
        <w:t>aspects</w:t>
      </w:r>
      <w:r w:rsidRPr="000D3119">
        <w:rPr>
          <w:rFonts w:asciiTheme="minorHAnsi" w:hAnsiTheme="minorHAnsi" w:cstheme="minorHAnsi"/>
          <w:sz w:val="22"/>
          <w:szCs w:val="22"/>
          <w:lang w:val="en-US"/>
        </w:rPr>
        <w:t xml:space="preserve"> </w:t>
      </w:r>
      <w:r w:rsidR="00484836">
        <w:rPr>
          <w:rFonts w:asciiTheme="minorHAnsi" w:hAnsiTheme="minorHAnsi" w:cstheme="minorHAnsi"/>
          <w:sz w:val="22"/>
          <w:szCs w:val="22"/>
          <w:lang w:val="en-US"/>
        </w:rPr>
        <w:t>for</w:t>
      </w:r>
      <w:r w:rsidR="000B3BEE" w:rsidRPr="000D3119">
        <w:rPr>
          <w:rFonts w:asciiTheme="minorHAnsi" w:hAnsiTheme="minorHAnsi" w:cstheme="minorHAnsi"/>
          <w:sz w:val="22"/>
          <w:szCs w:val="22"/>
          <w:lang w:val="en-US"/>
        </w:rPr>
        <w:t xml:space="preserve"> support</w:t>
      </w:r>
      <w:r w:rsidR="00484836">
        <w:rPr>
          <w:rFonts w:asciiTheme="minorHAnsi" w:hAnsiTheme="minorHAnsi" w:cstheme="minorHAnsi"/>
          <w:sz w:val="22"/>
          <w:szCs w:val="22"/>
          <w:lang w:val="en-US"/>
        </w:rPr>
        <w:t>ing</w:t>
      </w:r>
      <w:r w:rsidR="000B3BEE" w:rsidRPr="000D3119">
        <w:rPr>
          <w:rFonts w:asciiTheme="minorHAnsi" w:hAnsiTheme="minorHAnsi" w:cstheme="minorHAnsi"/>
          <w:sz w:val="22"/>
          <w:szCs w:val="22"/>
          <w:lang w:val="en-US"/>
        </w:rPr>
        <w:t xml:space="preserve"> QoE measurement</w:t>
      </w:r>
      <w:r w:rsidR="00484836">
        <w:rPr>
          <w:rFonts w:asciiTheme="minorHAnsi" w:hAnsiTheme="minorHAnsi" w:cstheme="minorHAnsi"/>
          <w:sz w:val="22"/>
          <w:szCs w:val="22"/>
          <w:lang w:val="en-US"/>
        </w:rPr>
        <w:t>s</w:t>
      </w:r>
      <w:r w:rsidR="000B3BEE" w:rsidRPr="000D3119">
        <w:rPr>
          <w:rFonts w:asciiTheme="minorHAnsi" w:hAnsiTheme="minorHAnsi" w:cstheme="minorHAnsi"/>
          <w:sz w:val="22"/>
          <w:szCs w:val="22"/>
          <w:lang w:val="en-US"/>
        </w:rPr>
        <w:t xml:space="preserve"> in mobility scena</w:t>
      </w:r>
      <w:r w:rsidR="000B3BEE">
        <w:rPr>
          <w:rFonts w:asciiTheme="minorHAnsi" w:hAnsiTheme="minorHAnsi" w:cstheme="minorHAnsi"/>
          <w:sz w:val="22"/>
          <w:szCs w:val="22"/>
          <w:lang w:val="en-US"/>
        </w:rPr>
        <w:t>rios</w:t>
      </w:r>
      <w:r w:rsidR="00A051A4">
        <w:rPr>
          <w:rFonts w:asciiTheme="minorHAnsi" w:hAnsiTheme="minorHAnsi" w:cstheme="minorHAnsi"/>
          <w:sz w:val="22"/>
          <w:szCs w:val="22"/>
          <w:lang w:val="en-US"/>
        </w:rPr>
        <w:t>,</w:t>
      </w:r>
      <w:r w:rsidR="00CA7C71">
        <w:rPr>
          <w:rFonts w:asciiTheme="minorHAnsi" w:hAnsiTheme="minorHAnsi" w:cstheme="minorHAnsi"/>
          <w:sz w:val="22"/>
          <w:szCs w:val="22"/>
          <w:lang w:val="en-US"/>
        </w:rPr>
        <w:t xml:space="preserve"> </w:t>
      </w:r>
      <w:r w:rsidR="00C06851">
        <w:rPr>
          <w:rFonts w:asciiTheme="minorHAnsi" w:hAnsiTheme="minorHAnsi" w:cstheme="minorHAnsi"/>
          <w:sz w:val="22"/>
          <w:szCs w:val="22"/>
          <w:lang w:val="en-US"/>
        </w:rPr>
        <w:t>including</w:t>
      </w:r>
      <w:r w:rsidR="00B44BD6">
        <w:rPr>
          <w:rFonts w:asciiTheme="minorHAnsi" w:hAnsiTheme="minorHAnsi" w:cstheme="minorHAnsi"/>
          <w:sz w:val="22"/>
          <w:szCs w:val="22"/>
          <w:lang w:val="en-US"/>
        </w:rPr>
        <w:t>:</w:t>
      </w:r>
    </w:p>
    <w:p w14:paraId="168727AD" w14:textId="2F0951BB" w:rsidR="00854E41" w:rsidRDefault="00854E41" w:rsidP="00854E41">
      <w:pPr>
        <w:pStyle w:val="BodyText"/>
        <w:numPr>
          <w:ilvl w:val="0"/>
          <w:numId w:val="24"/>
        </w:numPr>
        <w:rPr>
          <w:rFonts w:asciiTheme="minorHAnsi" w:hAnsiTheme="minorHAnsi" w:cstheme="minorHAnsi"/>
          <w:sz w:val="22"/>
          <w:szCs w:val="22"/>
          <w:lang w:val="en-US"/>
        </w:rPr>
      </w:pPr>
      <w:r>
        <w:rPr>
          <w:rFonts w:asciiTheme="minorHAnsi" w:hAnsiTheme="minorHAnsi" w:cstheme="minorHAnsi"/>
          <w:sz w:val="22"/>
          <w:szCs w:val="22"/>
          <w:lang w:val="en-US"/>
        </w:rPr>
        <w:t>S</w:t>
      </w:r>
      <w:r w:rsidR="00753515">
        <w:rPr>
          <w:rFonts w:asciiTheme="minorHAnsi" w:hAnsiTheme="minorHAnsi" w:cstheme="minorHAnsi"/>
          <w:sz w:val="22"/>
          <w:szCs w:val="22"/>
          <w:lang w:val="en-US"/>
        </w:rPr>
        <w:t>upport</w:t>
      </w:r>
      <w:r w:rsidR="00C06851">
        <w:rPr>
          <w:rFonts w:asciiTheme="minorHAnsi" w:hAnsiTheme="minorHAnsi" w:cstheme="minorHAnsi"/>
          <w:sz w:val="22"/>
          <w:szCs w:val="22"/>
          <w:lang w:val="en-US"/>
        </w:rPr>
        <w:t xml:space="preserve"> for</w:t>
      </w:r>
      <w:r w:rsidR="00753515">
        <w:rPr>
          <w:rFonts w:asciiTheme="minorHAnsi" w:hAnsiTheme="minorHAnsi" w:cstheme="minorHAnsi"/>
          <w:sz w:val="22"/>
          <w:szCs w:val="22"/>
          <w:lang w:val="en-US"/>
        </w:rPr>
        <w:t xml:space="preserve"> multiple QoE measurement configurations</w:t>
      </w:r>
      <w:r>
        <w:rPr>
          <w:rFonts w:asciiTheme="minorHAnsi" w:hAnsiTheme="minorHAnsi" w:cstheme="minorHAnsi"/>
          <w:sz w:val="22"/>
          <w:szCs w:val="22"/>
          <w:lang w:val="en-US"/>
        </w:rPr>
        <w:t>;</w:t>
      </w:r>
      <w:r w:rsidR="00753515">
        <w:rPr>
          <w:rFonts w:asciiTheme="minorHAnsi" w:hAnsiTheme="minorHAnsi" w:cstheme="minorHAnsi"/>
          <w:sz w:val="22"/>
          <w:szCs w:val="22"/>
          <w:lang w:val="en-US"/>
        </w:rPr>
        <w:t xml:space="preserve"> </w:t>
      </w:r>
    </w:p>
    <w:p w14:paraId="43C853F7" w14:textId="46E7E8DD" w:rsidR="00854E41" w:rsidRDefault="00854E41" w:rsidP="00854E41">
      <w:pPr>
        <w:pStyle w:val="BodyText"/>
        <w:numPr>
          <w:ilvl w:val="0"/>
          <w:numId w:val="24"/>
        </w:numPr>
        <w:rPr>
          <w:rFonts w:asciiTheme="minorHAnsi" w:hAnsiTheme="minorHAnsi" w:cstheme="minorHAnsi"/>
          <w:sz w:val="22"/>
          <w:szCs w:val="22"/>
          <w:lang w:val="en-US"/>
        </w:rPr>
      </w:pPr>
      <w:r>
        <w:rPr>
          <w:rFonts w:asciiTheme="minorHAnsi" w:hAnsiTheme="minorHAnsi" w:cstheme="minorHAnsi"/>
          <w:sz w:val="22"/>
          <w:szCs w:val="22"/>
          <w:lang w:val="en-US"/>
        </w:rPr>
        <w:t>O</w:t>
      </w:r>
      <w:r w:rsidR="00C06851">
        <w:rPr>
          <w:rFonts w:asciiTheme="minorHAnsi" w:hAnsiTheme="minorHAnsi" w:cstheme="minorHAnsi"/>
          <w:sz w:val="22"/>
          <w:szCs w:val="22"/>
          <w:lang w:val="en-US"/>
        </w:rPr>
        <w:t>verriding QoE configuration upon mobility</w:t>
      </w:r>
      <w:r>
        <w:rPr>
          <w:rFonts w:asciiTheme="minorHAnsi" w:hAnsiTheme="minorHAnsi" w:cstheme="minorHAnsi"/>
          <w:sz w:val="22"/>
          <w:szCs w:val="22"/>
          <w:lang w:val="en-US"/>
        </w:rPr>
        <w:t>;</w:t>
      </w:r>
      <w:r w:rsidR="00753515">
        <w:rPr>
          <w:rFonts w:asciiTheme="minorHAnsi" w:hAnsiTheme="minorHAnsi" w:cstheme="minorHAnsi"/>
          <w:sz w:val="22"/>
          <w:szCs w:val="22"/>
          <w:lang w:val="en-US"/>
        </w:rPr>
        <w:t xml:space="preserve"> </w:t>
      </w:r>
    </w:p>
    <w:p w14:paraId="0EBF1C38" w14:textId="7CB569DC" w:rsidR="00854E41" w:rsidRDefault="00A4075C" w:rsidP="00854E41">
      <w:pPr>
        <w:pStyle w:val="BodyText"/>
        <w:numPr>
          <w:ilvl w:val="0"/>
          <w:numId w:val="24"/>
        </w:numPr>
        <w:rPr>
          <w:rFonts w:asciiTheme="minorHAnsi" w:hAnsiTheme="minorHAnsi" w:cstheme="minorHAnsi"/>
          <w:sz w:val="22"/>
          <w:szCs w:val="22"/>
          <w:lang w:val="en-US"/>
        </w:rPr>
      </w:pPr>
      <w:r w:rsidRPr="00A4075C">
        <w:rPr>
          <w:rFonts w:asciiTheme="minorHAnsi" w:hAnsiTheme="minorHAnsi" w:cstheme="minorHAnsi"/>
          <w:sz w:val="22"/>
          <w:szCs w:val="22"/>
          <w:lang w:val="en-US"/>
        </w:rPr>
        <w:t>Fulfilling the SA4 requirements upon mobility outside the QoE area scope</w:t>
      </w:r>
      <w:r w:rsidR="00854E41">
        <w:rPr>
          <w:rFonts w:asciiTheme="minorHAnsi" w:hAnsiTheme="minorHAnsi" w:cstheme="minorHAnsi"/>
          <w:sz w:val="22"/>
          <w:szCs w:val="22"/>
          <w:lang w:val="en-US"/>
        </w:rPr>
        <w:t>;</w:t>
      </w:r>
    </w:p>
    <w:p w14:paraId="26D4294C" w14:textId="4EE84614" w:rsidR="00477768" w:rsidRDefault="00781C47" w:rsidP="00854E41">
      <w:pPr>
        <w:pStyle w:val="BodyText"/>
        <w:numPr>
          <w:ilvl w:val="0"/>
          <w:numId w:val="24"/>
        </w:numPr>
        <w:rPr>
          <w:rFonts w:asciiTheme="minorHAnsi" w:hAnsiTheme="minorHAnsi" w:cstheme="minorHAnsi"/>
          <w:sz w:val="22"/>
          <w:szCs w:val="22"/>
          <w:lang w:val="en-US"/>
        </w:rPr>
      </w:pPr>
      <w:r w:rsidRPr="00781C47">
        <w:rPr>
          <w:rFonts w:asciiTheme="minorHAnsi" w:hAnsiTheme="minorHAnsi" w:cstheme="minorHAnsi"/>
          <w:sz w:val="22"/>
          <w:szCs w:val="22"/>
          <w:lang w:val="en-US"/>
        </w:rPr>
        <w:t>QoE support in inter-RAT and inter-system mobility</w:t>
      </w:r>
      <w:r w:rsidR="00CA7C71" w:rsidRPr="000D3119">
        <w:rPr>
          <w:rFonts w:asciiTheme="minorHAnsi" w:hAnsiTheme="minorHAnsi" w:cstheme="minorHAnsi"/>
          <w:sz w:val="22"/>
          <w:szCs w:val="22"/>
          <w:lang w:val="en-US"/>
        </w:rPr>
        <w:t>.</w:t>
      </w:r>
    </w:p>
    <w:p w14:paraId="3FD53FE9" w14:textId="76B6DF02" w:rsidR="00231233" w:rsidRPr="00231233" w:rsidRDefault="00505B2D" w:rsidP="00231233">
      <w:pPr>
        <w:pStyle w:val="BodyText"/>
        <w:rPr>
          <w:rFonts w:asciiTheme="minorHAnsi" w:hAnsiTheme="minorHAnsi" w:cstheme="minorHAnsi"/>
          <w:sz w:val="22"/>
          <w:szCs w:val="22"/>
        </w:rPr>
      </w:pPr>
      <w:r>
        <w:rPr>
          <w:rFonts w:asciiTheme="minorHAnsi" w:hAnsiTheme="minorHAnsi" w:cstheme="minorHAnsi"/>
          <w:sz w:val="22"/>
          <w:szCs w:val="22"/>
        </w:rPr>
        <w:t>A</w:t>
      </w:r>
      <w:r w:rsidR="00231233" w:rsidRPr="00231233">
        <w:rPr>
          <w:rFonts w:asciiTheme="minorHAnsi" w:hAnsiTheme="minorHAnsi" w:cstheme="minorHAnsi"/>
          <w:sz w:val="22"/>
          <w:szCs w:val="22"/>
        </w:rPr>
        <w:t xml:space="preserve"> pCR for TR 38.890 is given in the Annex.</w:t>
      </w:r>
    </w:p>
    <w:p w14:paraId="586732FC" w14:textId="0C48CB11" w:rsidR="00B44BD6" w:rsidRDefault="00230D18" w:rsidP="00321C0F">
      <w:pPr>
        <w:pStyle w:val="Heading1"/>
        <w:rPr>
          <w:rFonts w:asciiTheme="minorHAnsi" w:hAnsiTheme="minorHAnsi" w:cstheme="minorHAnsi"/>
          <w:sz w:val="40"/>
          <w:szCs w:val="22"/>
        </w:rPr>
      </w:pPr>
      <w:bookmarkStart w:id="1" w:name="_Ref178064866"/>
      <w:r w:rsidRPr="00EA2D23">
        <w:rPr>
          <w:rFonts w:asciiTheme="minorHAnsi" w:hAnsiTheme="minorHAnsi" w:cstheme="minorHAnsi"/>
          <w:sz w:val="40"/>
          <w:szCs w:val="22"/>
        </w:rPr>
        <w:t>2</w:t>
      </w:r>
      <w:r w:rsidRPr="00EA2D23">
        <w:rPr>
          <w:rFonts w:asciiTheme="minorHAnsi" w:hAnsiTheme="minorHAnsi" w:cstheme="minorHAnsi"/>
          <w:sz w:val="40"/>
          <w:szCs w:val="22"/>
        </w:rPr>
        <w:tab/>
      </w:r>
      <w:bookmarkEnd w:id="1"/>
      <w:r w:rsidR="00321C0F">
        <w:rPr>
          <w:rFonts w:asciiTheme="minorHAnsi" w:hAnsiTheme="minorHAnsi" w:cstheme="minorHAnsi"/>
          <w:sz w:val="40"/>
          <w:szCs w:val="22"/>
        </w:rPr>
        <w:t>Discussion</w:t>
      </w:r>
    </w:p>
    <w:p w14:paraId="095FE4A5" w14:textId="3CC7F315" w:rsidR="00A051A4" w:rsidRPr="00A051A4" w:rsidRDefault="00A051A4" w:rsidP="003E6D79">
      <w:pPr>
        <w:spacing w:after="120"/>
        <w:rPr>
          <w:rFonts w:asciiTheme="minorHAnsi" w:hAnsiTheme="minorHAnsi" w:cstheme="minorHAnsi"/>
          <w:sz w:val="22"/>
          <w:szCs w:val="22"/>
        </w:rPr>
      </w:pPr>
      <w:r w:rsidRPr="00A051A4">
        <w:rPr>
          <w:rFonts w:asciiTheme="minorHAnsi" w:hAnsiTheme="minorHAnsi" w:cstheme="minorHAnsi"/>
          <w:sz w:val="22"/>
          <w:szCs w:val="22"/>
        </w:rPr>
        <w:t>The four</w:t>
      </w:r>
      <w:r w:rsidR="00E476B2">
        <w:rPr>
          <w:rFonts w:asciiTheme="minorHAnsi" w:hAnsiTheme="minorHAnsi" w:cstheme="minorHAnsi"/>
          <w:sz w:val="22"/>
          <w:szCs w:val="22"/>
        </w:rPr>
        <w:t xml:space="preserve"> mobility-related QoE</w:t>
      </w:r>
      <w:r w:rsidR="000D629A">
        <w:rPr>
          <w:rFonts w:asciiTheme="minorHAnsi" w:hAnsiTheme="minorHAnsi" w:cstheme="minorHAnsi"/>
          <w:sz w:val="22"/>
          <w:szCs w:val="22"/>
        </w:rPr>
        <w:t xml:space="preserve"> issues</w:t>
      </w:r>
      <w:r w:rsidRPr="00A051A4">
        <w:rPr>
          <w:rFonts w:asciiTheme="minorHAnsi" w:hAnsiTheme="minorHAnsi" w:cstheme="minorHAnsi"/>
          <w:sz w:val="22"/>
          <w:szCs w:val="22"/>
        </w:rPr>
        <w:t xml:space="preserve"> are discussed in the following subsections.</w:t>
      </w:r>
    </w:p>
    <w:p w14:paraId="776B9692" w14:textId="32DDE8E3" w:rsidR="00885932" w:rsidRPr="00125F7B" w:rsidRDefault="003817FD" w:rsidP="00E72971">
      <w:pPr>
        <w:pStyle w:val="Heading2"/>
        <w:rPr>
          <w:rFonts w:asciiTheme="minorHAnsi" w:hAnsiTheme="minorHAnsi" w:cstheme="minorHAnsi"/>
          <w:sz w:val="36"/>
          <w:szCs w:val="22"/>
        </w:rPr>
      </w:pPr>
      <w:r w:rsidRPr="00125F7B">
        <w:rPr>
          <w:rFonts w:asciiTheme="minorHAnsi" w:hAnsiTheme="minorHAnsi" w:cstheme="minorHAnsi"/>
          <w:sz w:val="36"/>
          <w:szCs w:val="22"/>
        </w:rPr>
        <w:t xml:space="preserve">2.1 </w:t>
      </w:r>
      <w:r w:rsidR="003E56AE" w:rsidRPr="00125F7B">
        <w:rPr>
          <w:rFonts w:asciiTheme="minorHAnsi" w:hAnsiTheme="minorHAnsi" w:cstheme="minorHAnsi"/>
          <w:sz w:val="36"/>
          <w:szCs w:val="22"/>
        </w:rPr>
        <w:t xml:space="preserve">Support for </w:t>
      </w:r>
      <w:r w:rsidR="009C2F17" w:rsidRPr="00125F7B">
        <w:rPr>
          <w:rFonts w:asciiTheme="minorHAnsi" w:hAnsiTheme="minorHAnsi" w:cstheme="minorHAnsi"/>
          <w:sz w:val="36"/>
          <w:szCs w:val="22"/>
        </w:rPr>
        <w:t>multiple</w:t>
      </w:r>
      <w:r w:rsidR="00885932" w:rsidRPr="00125F7B">
        <w:rPr>
          <w:rFonts w:asciiTheme="minorHAnsi" w:hAnsiTheme="minorHAnsi" w:cstheme="minorHAnsi"/>
          <w:sz w:val="36"/>
          <w:szCs w:val="22"/>
        </w:rPr>
        <w:t xml:space="preserve"> QoE </w:t>
      </w:r>
      <w:r w:rsidR="00781C47">
        <w:rPr>
          <w:rFonts w:asciiTheme="minorHAnsi" w:hAnsiTheme="minorHAnsi" w:cstheme="minorHAnsi"/>
          <w:sz w:val="36"/>
          <w:szCs w:val="22"/>
        </w:rPr>
        <w:t xml:space="preserve">measurement </w:t>
      </w:r>
      <w:r w:rsidR="00885932" w:rsidRPr="00125F7B">
        <w:rPr>
          <w:rFonts w:asciiTheme="minorHAnsi" w:hAnsiTheme="minorHAnsi" w:cstheme="minorHAnsi"/>
          <w:sz w:val="36"/>
          <w:szCs w:val="22"/>
        </w:rPr>
        <w:t>configuration</w:t>
      </w:r>
      <w:r w:rsidR="005F2550" w:rsidRPr="00125F7B">
        <w:rPr>
          <w:rFonts w:asciiTheme="minorHAnsi" w:hAnsiTheme="minorHAnsi" w:cstheme="minorHAnsi"/>
          <w:sz w:val="36"/>
          <w:szCs w:val="22"/>
        </w:rPr>
        <w:t>s</w:t>
      </w:r>
    </w:p>
    <w:p w14:paraId="3A1BE597" w14:textId="52AA363E" w:rsidR="00885932" w:rsidRDefault="001B0644" w:rsidP="00125F7B">
      <w:pPr>
        <w:pStyle w:val="BodyText"/>
        <w:jc w:val="left"/>
        <w:rPr>
          <w:rFonts w:asciiTheme="minorHAnsi" w:hAnsiTheme="minorHAnsi" w:cstheme="minorHAnsi"/>
          <w:sz w:val="22"/>
          <w:szCs w:val="22"/>
        </w:rPr>
      </w:pPr>
      <w:r>
        <w:rPr>
          <w:rFonts w:asciiTheme="minorHAnsi" w:hAnsiTheme="minorHAnsi" w:cstheme="minorHAnsi"/>
          <w:sz w:val="22"/>
          <w:szCs w:val="22"/>
        </w:rPr>
        <w:t>RAN3 has received a</w:t>
      </w:r>
      <w:r w:rsidR="00885932" w:rsidRPr="00885932">
        <w:rPr>
          <w:rFonts w:asciiTheme="minorHAnsi" w:hAnsiTheme="minorHAnsi" w:cstheme="minorHAnsi"/>
          <w:sz w:val="22"/>
          <w:szCs w:val="22"/>
        </w:rPr>
        <w:t>n LS from SA5</w:t>
      </w:r>
      <w:r w:rsidR="00B05063">
        <w:rPr>
          <w:rFonts w:asciiTheme="minorHAnsi" w:hAnsiTheme="minorHAnsi" w:cstheme="minorHAnsi"/>
          <w:sz w:val="22"/>
          <w:szCs w:val="22"/>
        </w:rPr>
        <w:t>, asking for signalling support for</w:t>
      </w:r>
      <w:r w:rsidR="00885932" w:rsidRPr="00885932">
        <w:rPr>
          <w:rFonts w:asciiTheme="minorHAnsi" w:hAnsiTheme="minorHAnsi" w:cstheme="minorHAnsi"/>
          <w:sz w:val="22"/>
          <w:szCs w:val="22"/>
        </w:rPr>
        <w:t xml:space="preserve"> multiple QoE configuration</w:t>
      </w:r>
      <w:r>
        <w:rPr>
          <w:rFonts w:asciiTheme="minorHAnsi" w:hAnsiTheme="minorHAnsi" w:cstheme="minorHAnsi"/>
          <w:sz w:val="22"/>
          <w:szCs w:val="22"/>
        </w:rPr>
        <w:t>s</w:t>
      </w:r>
      <w:r w:rsidR="00717196">
        <w:rPr>
          <w:rFonts w:asciiTheme="minorHAnsi" w:hAnsiTheme="minorHAnsi" w:cstheme="minorHAnsi"/>
          <w:sz w:val="22"/>
          <w:szCs w:val="22"/>
        </w:rPr>
        <w:t xml:space="preserve"> [</w:t>
      </w:r>
      <w:r w:rsidR="00706897">
        <w:rPr>
          <w:rFonts w:asciiTheme="minorHAnsi" w:hAnsiTheme="minorHAnsi" w:cstheme="minorHAnsi"/>
          <w:sz w:val="22"/>
          <w:szCs w:val="22"/>
        </w:rPr>
        <w:t>1</w:t>
      </w:r>
      <w:r w:rsidR="00717196">
        <w:rPr>
          <w:rFonts w:asciiTheme="minorHAnsi" w:hAnsiTheme="minorHAnsi" w:cstheme="minorHAnsi"/>
          <w:sz w:val="22"/>
          <w:szCs w:val="22"/>
        </w:rPr>
        <w:t>]</w:t>
      </w:r>
      <w:r>
        <w:rPr>
          <w:rFonts w:asciiTheme="minorHAnsi" w:hAnsiTheme="minorHAnsi" w:cstheme="minorHAnsi"/>
          <w:sz w:val="22"/>
          <w:szCs w:val="22"/>
        </w:rPr>
        <w:t xml:space="preserve">, and the </w:t>
      </w:r>
      <w:r w:rsidR="00885932" w:rsidRPr="00885932">
        <w:rPr>
          <w:rFonts w:asciiTheme="minorHAnsi" w:hAnsiTheme="minorHAnsi" w:cstheme="minorHAnsi"/>
          <w:sz w:val="22"/>
          <w:szCs w:val="22"/>
        </w:rPr>
        <w:t>agreement</w:t>
      </w:r>
      <w:r w:rsidR="008402B9">
        <w:rPr>
          <w:rFonts w:asciiTheme="minorHAnsi" w:hAnsiTheme="minorHAnsi" w:cstheme="minorHAnsi"/>
          <w:sz w:val="22"/>
          <w:szCs w:val="22"/>
        </w:rPr>
        <w:t xml:space="preserve"> to leave</w:t>
      </w:r>
      <w:r w:rsidR="008402B9" w:rsidRPr="00885932">
        <w:rPr>
          <w:rFonts w:asciiTheme="minorHAnsi" w:hAnsiTheme="minorHAnsi" w:cstheme="minorHAnsi"/>
          <w:sz w:val="22"/>
          <w:szCs w:val="22"/>
        </w:rPr>
        <w:t xml:space="preserve"> the decision </w:t>
      </w:r>
      <w:r w:rsidR="008402B9">
        <w:rPr>
          <w:rFonts w:asciiTheme="minorHAnsi" w:hAnsiTheme="minorHAnsi" w:cstheme="minorHAnsi"/>
          <w:sz w:val="22"/>
          <w:szCs w:val="22"/>
        </w:rPr>
        <w:t>to</w:t>
      </w:r>
      <w:r w:rsidR="008402B9" w:rsidRPr="00885932">
        <w:rPr>
          <w:rFonts w:asciiTheme="minorHAnsi" w:hAnsiTheme="minorHAnsi" w:cstheme="minorHAnsi"/>
          <w:sz w:val="22"/>
          <w:szCs w:val="22"/>
        </w:rPr>
        <w:t xml:space="preserve"> RAN2 </w:t>
      </w:r>
      <w:r w:rsidR="0038019D">
        <w:rPr>
          <w:rFonts w:asciiTheme="minorHAnsi" w:hAnsiTheme="minorHAnsi" w:cstheme="minorHAnsi"/>
          <w:sz w:val="22"/>
          <w:szCs w:val="22"/>
        </w:rPr>
        <w:t>(</w:t>
      </w:r>
      <w:r w:rsidR="008402B9" w:rsidRPr="00885932">
        <w:rPr>
          <w:rFonts w:asciiTheme="minorHAnsi" w:hAnsiTheme="minorHAnsi" w:cstheme="minorHAnsi"/>
          <w:sz w:val="22"/>
          <w:szCs w:val="22"/>
        </w:rPr>
        <w:t>as the impact on RAN3 was not clear</w:t>
      </w:r>
      <w:r w:rsidR="0038019D">
        <w:rPr>
          <w:rFonts w:asciiTheme="minorHAnsi" w:hAnsiTheme="minorHAnsi" w:cstheme="minorHAnsi"/>
          <w:sz w:val="22"/>
          <w:szCs w:val="22"/>
        </w:rPr>
        <w:t>)</w:t>
      </w:r>
      <w:r w:rsidR="00885932" w:rsidRPr="00885932">
        <w:rPr>
          <w:rFonts w:asciiTheme="minorHAnsi" w:hAnsiTheme="minorHAnsi" w:cstheme="minorHAnsi"/>
          <w:sz w:val="22"/>
          <w:szCs w:val="22"/>
        </w:rPr>
        <w:t xml:space="preserve"> </w:t>
      </w:r>
      <w:r w:rsidR="00EB6F2E">
        <w:rPr>
          <w:rFonts w:asciiTheme="minorHAnsi" w:hAnsiTheme="minorHAnsi" w:cstheme="minorHAnsi"/>
          <w:sz w:val="22"/>
          <w:szCs w:val="22"/>
        </w:rPr>
        <w:t>was</w:t>
      </w:r>
      <w:r w:rsidR="00885932" w:rsidRPr="00885932">
        <w:rPr>
          <w:rFonts w:asciiTheme="minorHAnsi" w:hAnsiTheme="minorHAnsi" w:cstheme="minorHAnsi"/>
          <w:sz w:val="22"/>
          <w:szCs w:val="22"/>
        </w:rPr>
        <w:t xml:space="preserve"> made </w:t>
      </w:r>
      <w:r w:rsidR="00EB6F2E">
        <w:rPr>
          <w:rFonts w:asciiTheme="minorHAnsi" w:hAnsiTheme="minorHAnsi" w:cstheme="minorHAnsi"/>
          <w:sz w:val="22"/>
          <w:szCs w:val="22"/>
        </w:rPr>
        <w:t>at the RAN3#110-e</w:t>
      </w:r>
      <w:r w:rsidR="00885932" w:rsidRPr="00885932">
        <w:rPr>
          <w:rFonts w:asciiTheme="minorHAnsi" w:hAnsiTheme="minorHAnsi" w:cstheme="minorHAnsi"/>
          <w:sz w:val="22"/>
          <w:szCs w:val="22"/>
        </w:rPr>
        <w:t xml:space="preserve"> meeting. </w:t>
      </w:r>
    </w:p>
    <w:p w14:paraId="43A6276E" w14:textId="35564D06" w:rsidR="001B0644" w:rsidRDefault="001B0644" w:rsidP="00125F7B">
      <w:pPr>
        <w:pStyle w:val="BodyText"/>
        <w:jc w:val="left"/>
        <w:rPr>
          <w:rFonts w:asciiTheme="minorHAnsi" w:hAnsiTheme="minorHAnsi" w:cstheme="minorHAnsi"/>
          <w:sz w:val="22"/>
          <w:szCs w:val="22"/>
        </w:rPr>
      </w:pPr>
      <w:r w:rsidRPr="000D3119">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6B88AA4A" wp14:editId="0258FB50">
                <wp:simplePos x="0" y="0"/>
                <wp:positionH relativeFrom="column">
                  <wp:posOffset>321547</wp:posOffset>
                </wp:positionH>
                <wp:positionV relativeFrom="paragraph">
                  <wp:posOffset>41415</wp:posOffset>
                </wp:positionV>
                <wp:extent cx="5601847" cy="661917"/>
                <wp:effectExtent l="0" t="0" r="18415" b="24130"/>
                <wp:wrapNone/>
                <wp:docPr id="3" name="Text Box 3"/>
                <wp:cNvGraphicFramePr/>
                <a:graphic xmlns:a="http://schemas.openxmlformats.org/drawingml/2006/main">
                  <a:graphicData uri="http://schemas.microsoft.com/office/word/2010/wordprocessingShape">
                    <wps:wsp>
                      <wps:cNvSpPr txBox="1"/>
                      <wps:spPr>
                        <a:xfrm>
                          <a:off x="0" y="0"/>
                          <a:ext cx="5601847" cy="661917"/>
                        </a:xfrm>
                        <a:prstGeom prst="rect">
                          <a:avLst/>
                        </a:prstGeom>
                        <a:solidFill>
                          <a:schemeClr val="lt1"/>
                        </a:solidFill>
                        <a:ln w="6350">
                          <a:solidFill>
                            <a:prstClr val="black"/>
                          </a:solidFill>
                        </a:ln>
                      </wps:spPr>
                      <wps:txbx>
                        <w:txbxContent>
                          <w:p w14:paraId="77076ADD" w14:textId="13439170" w:rsidR="001B0644" w:rsidRDefault="001B0644" w:rsidP="001B0644">
                            <w:pPr>
                              <w:tabs>
                                <w:tab w:val="num" w:pos="1134"/>
                              </w:tabs>
                              <w:ind w:left="426" w:hanging="360"/>
                            </w:pPr>
                            <w:r>
                              <w:t>Agreement in 3GPP RAN WG3 meeting # 110e</w:t>
                            </w:r>
                          </w:p>
                          <w:p w14:paraId="268EBA27" w14:textId="77777777" w:rsidR="001B0644" w:rsidRPr="001B0644" w:rsidRDefault="001B0644" w:rsidP="001B0644">
                            <w:pPr>
                              <w:numPr>
                                <w:ilvl w:val="1"/>
                                <w:numId w:val="14"/>
                              </w:numPr>
                              <w:tabs>
                                <w:tab w:val="clear" w:pos="1440"/>
                                <w:tab w:val="num" w:pos="1134"/>
                              </w:tabs>
                              <w:ind w:left="426"/>
                              <w:rPr>
                                <w:color w:val="70AD47" w:themeColor="accent6"/>
                                <w:lang w:val="en-US"/>
                              </w:rPr>
                            </w:pPr>
                            <w:r w:rsidRPr="001B0644">
                              <w:rPr>
                                <w:color w:val="70AD47" w:themeColor="accent6"/>
                                <w:lang w:val="en-US"/>
                              </w:rPr>
                              <w:t xml:space="preserve">FFS whether </w:t>
                            </w:r>
                            <w:r w:rsidRPr="00CE66D3">
                              <w:rPr>
                                <w:color w:val="70AD47" w:themeColor="accent6"/>
                                <w:highlight w:val="yellow"/>
                                <w:lang w:val="en-US"/>
                              </w:rPr>
                              <w:t>Multiple QoE measurements for a UE could be supported</w:t>
                            </w:r>
                            <w:r w:rsidRPr="001B0644">
                              <w:rPr>
                                <w:color w:val="70AD47" w:themeColor="accent6"/>
                                <w:lang w:val="en-US"/>
                              </w:rPr>
                              <w:t>, this could be left RAN2 to decide</w:t>
                            </w:r>
                          </w:p>
                          <w:p w14:paraId="729BA535" w14:textId="09E1628F" w:rsidR="001B0644" w:rsidRPr="00B95F71" w:rsidRDefault="001B0644" w:rsidP="001B0644">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581DC515" w14:textId="77777777" w:rsidR="001B0644" w:rsidRDefault="001B0644" w:rsidP="001B06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88AA4A" id="_x0000_t202" coordsize="21600,21600" o:spt="202" path="m,l,21600r21600,l21600,xe">
                <v:stroke joinstyle="miter"/>
                <v:path gradientshapeok="t" o:connecttype="rect"/>
              </v:shapetype>
              <v:shape id="Text Box 3" o:spid="_x0000_s1026" type="#_x0000_t202" style="position:absolute;margin-left:25.3pt;margin-top:3.25pt;width:441.1pt;height:52.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" fillcolor="white [3201]" strokeweight=".5pt">
                <v:textbox>
                  <w:txbxContent>
                    <w:p w14:paraId="77076ADD" w14:textId="13439170" w:rsidR="001B0644" w:rsidRDefault="001B0644" w:rsidP="001B0644">
                      <w:pPr>
                        <w:tabs>
                          <w:tab w:val="num" w:pos="1134"/>
                        </w:tabs>
                        <w:ind w:left="426" w:hanging="360"/>
                      </w:pPr>
                      <w:r>
                        <w:t>Agreement in 3GPP RAN WG3 meeting # 110e</w:t>
                      </w:r>
                    </w:p>
                    <w:p w14:paraId="268EBA27" w14:textId="77777777" w:rsidR="001B0644" w:rsidRPr="001B0644" w:rsidRDefault="001B0644" w:rsidP="001B0644">
                      <w:pPr>
                        <w:numPr>
                          <w:ilvl w:val="1"/>
                          <w:numId w:val="14"/>
                        </w:numPr>
                        <w:tabs>
                          <w:tab w:val="clear" w:pos="1440"/>
                          <w:tab w:val="num" w:pos="1134"/>
                        </w:tabs>
                        <w:ind w:left="426"/>
                        <w:rPr>
                          <w:color w:val="70AD47" w:themeColor="accent6"/>
                          <w:lang w:val="en-US"/>
                        </w:rPr>
                      </w:pPr>
                      <w:r w:rsidRPr="001B0644">
                        <w:rPr>
                          <w:color w:val="70AD47" w:themeColor="accent6"/>
                          <w:lang w:val="en-US"/>
                        </w:rPr>
                        <w:t xml:space="preserve">FFS whether </w:t>
                      </w:r>
                      <w:r w:rsidRPr="00CE66D3">
                        <w:rPr>
                          <w:color w:val="70AD47" w:themeColor="accent6"/>
                          <w:highlight w:val="yellow"/>
                          <w:lang w:val="en-US"/>
                        </w:rPr>
                        <w:t>Multiple QoE measurements for a UE could be supported</w:t>
                      </w:r>
                      <w:r w:rsidRPr="001B0644">
                        <w:rPr>
                          <w:color w:val="70AD47" w:themeColor="accent6"/>
                          <w:lang w:val="en-US"/>
                        </w:rPr>
                        <w:t>, this could be left RAN2 to decide</w:t>
                      </w:r>
                    </w:p>
                    <w:p w14:paraId="729BA535" w14:textId="09E1628F" w:rsidR="001B0644" w:rsidRPr="00B95F71" w:rsidRDefault="001B0644" w:rsidP="001B0644">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581DC515" w14:textId="77777777" w:rsidR="001B0644" w:rsidRDefault="001B0644" w:rsidP="001B0644"/>
                  </w:txbxContent>
                </v:textbox>
              </v:shape>
            </w:pict>
          </mc:Fallback>
        </mc:AlternateContent>
      </w:r>
    </w:p>
    <w:p w14:paraId="4E59C501" w14:textId="06394398" w:rsidR="001B0644" w:rsidRDefault="001B0644" w:rsidP="00125F7B">
      <w:pPr>
        <w:pStyle w:val="BodyText"/>
        <w:jc w:val="left"/>
        <w:rPr>
          <w:rFonts w:asciiTheme="minorHAnsi" w:hAnsiTheme="minorHAnsi" w:cstheme="minorHAnsi"/>
          <w:sz w:val="22"/>
          <w:szCs w:val="22"/>
        </w:rPr>
      </w:pPr>
    </w:p>
    <w:p w14:paraId="24BFB249" w14:textId="1E7708C4" w:rsidR="001B0644" w:rsidRDefault="001B0644" w:rsidP="00125F7B">
      <w:pPr>
        <w:pStyle w:val="BodyText"/>
        <w:jc w:val="left"/>
        <w:rPr>
          <w:rFonts w:asciiTheme="minorHAnsi" w:hAnsiTheme="minorHAnsi" w:cstheme="minorHAnsi"/>
          <w:sz w:val="22"/>
          <w:szCs w:val="22"/>
        </w:rPr>
      </w:pPr>
    </w:p>
    <w:p w14:paraId="75E9A2B9" w14:textId="14E90199" w:rsidR="003775D6" w:rsidRDefault="003957B1" w:rsidP="00125F7B">
      <w:pPr>
        <w:pStyle w:val="BodyText"/>
        <w:jc w:val="left"/>
        <w:rPr>
          <w:rFonts w:asciiTheme="minorHAnsi" w:hAnsiTheme="minorHAnsi" w:cstheme="minorHAnsi"/>
          <w:sz w:val="22"/>
          <w:szCs w:val="22"/>
        </w:rPr>
      </w:pPr>
      <w:r>
        <w:rPr>
          <w:rFonts w:asciiTheme="minorHAnsi" w:hAnsiTheme="minorHAnsi" w:cstheme="minorHAnsi"/>
          <w:sz w:val="22"/>
          <w:szCs w:val="22"/>
        </w:rPr>
        <w:t xml:space="preserve">In addition, </w:t>
      </w:r>
      <w:r w:rsidR="0037121A">
        <w:rPr>
          <w:rFonts w:asciiTheme="minorHAnsi" w:hAnsiTheme="minorHAnsi" w:cstheme="minorHAnsi"/>
          <w:sz w:val="22"/>
          <w:szCs w:val="22"/>
        </w:rPr>
        <w:t>at the</w:t>
      </w:r>
      <w:r>
        <w:rPr>
          <w:rFonts w:asciiTheme="minorHAnsi" w:hAnsiTheme="minorHAnsi" w:cstheme="minorHAnsi"/>
          <w:sz w:val="22"/>
          <w:szCs w:val="22"/>
        </w:rPr>
        <w:t xml:space="preserve"> </w:t>
      </w:r>
      <w:r w:rsidR="003775D6">
        <w:rPr>
          <w:rFonts w:asciiTheme="minorHAnsi" w:hAnsiTheme="minorHAnsi" w:cstheme="minorHAnsi"/>
          <w:sz w:val="22"/>
          <w:szCs w:val="22"/>
        </w:rPr>
        <w:t>RAN3</w:t>
      </w:r>
      <w:r>
        <w:rPr>
          <w:rFonts w:asciiTheme="minorHAnsi" w:hAnsiTheme="minorHAnsi" w:cstheme="minorHAnsi"/>
          <w:sz w:val="22"/>
          <w:szCs w:val="22"/>
        </w:rPr>
        <w:t>#110</w:t>
      </w:r>
      <w:r w:rsidR="0037121A">
        <w:rPr>
          <w:rFonts w:asciiTheme="minorHAnsi" w:hAnsiTheme="minorHAnsi" w:cstheme="minorHAnsi"/>
          <w:sz w:val="22"/>
          <w:szCs w:val="22"/>
        </w:rPr>
        <w:t>-</w:t>
      </w:r>
      <w:r>
        <w:rPr>
          <w:rFonts w:asciiTheme="minorHAnsi" w:hAnsiTheme="minorHAnsi" w:cstheme="minorHAnsi"/>
          <w:sz w:val="22"/>
          <w:szCs w:val="22"/>
        </w:rPr>
        <w:t xml:space="preserve">e </w:t>
      </w:r>
      <w:r w:rsidR="0037121A">
        <w:rPr>
          <w:rFonts w:asciiTheme="minorHAnsi" w:hAnsiTheme="minorHAnsi" w:cstheme="minorHAnsi"/>
          <w:sz w:val="22"/>
          <w:szCs w:val="22"/>
        </w:rPr>
        <w:t xml:space="preserve">meeting </w:t>
      </w:r>
      <w:r>
        <w:rPr>
          <w:rFonts w:asciiTheme="minorHAnsi" w:hAnsiTheme="minorHAnsi" w:cstheme="minorHAnsi"/>
          <w:sz w:val="22"/>
          <w:szCs w:val="22"/>
        </w:rPr>
        <w:t xml:space="preserve">it </w:t>
      </w:r>
      <w:r w:rsidR="00F15916">
        <w:rPr>
          <w:rFonts w:asciiTheme="minorHAnsi" w:hAnsiTheme="minorHAnsi" w:cstheme="minorHAnsi"/>
          <w:sz w:val="22"/>
          <w:szCs w:val="22"/>
        </w:rPr>
        <w:t>was</w:t>
      </w:r>
      <w:r>
        <w:rPr>
          <w:rFonts w:asciiTheme="minorHAnsi" w:hAnsiTheme="minorHAnsi" w:cstheme="minorHAnsi"/>
          <w:sz w:val="22"/>
          <w:szCs w:val="22"/>
        </w:rPr>
        <w:t xml:space="preserve"> </w:t>
      </w:r>
      <w:r w:rsidR="003775D6">
        <w:rPr>
          <w:rFonts w:asciiTheme="minorHAnsi" w:hAnsiTheme="minorHAnsi" w:cstheme="minorHAnsi"/>
          <w:sz w:val="22"/>
          <w:szCs w:val="22"/>
        </w:rPr>
        <w:t>agree</w:t>
      </w:r>
      <w:r w:rsidR="00AD533B">
        <w:rPr>
          <w:rFonts w:asciiTheme="minorHAnsi" w:hAnsiTheme="minorHAnsi" w:cstheme="minorHAnsi"/>
          <w:sz w:val="22"/>
          <w:szCs w:val="22"/>
        </w:rPr>
        <w:t xml:space="preserve">d </w:t>
      </w:r>
      <w:r w:rsidR="003775D6">
        <w:rPr>
          <w:rFonts w:asciiTheme="minorHAnsi" w:hAnsiTheme="minorHAnsi" w:cstheme="minorHAnsi"/>
          <w:sz w:val="22"/>
          <w:szCs w:val="22"/>
        </w:rPr>
        <w:t xml:space="preserve">to take </w:t>
      </w:r>
      <w:r w:rsidR="00AD533B" w:rsidRPr="003957B1">
        <w:rPr>
          <w:rFonts w:asciiTheme="minorHAnsi" w:hAnsiTheme="minorHAnsi" w:cstheme="minorHAnsi"/>
          <w:i/>
          <w:iCs/>
          <w:sz w:val="22"/>
          <w:szCs w:val="22"/>
        </w:rPr>
        <w:t>Trace Activation IE</w:t>
      </w:r>
      <w:r w:rsidR="00781C20">
        <w:rPr>
          <w:rFonts w:asciiTheme="minorHAnsi" w:hAnsiTheme="minorHAnsi" w:cstheme="minorHAnsi"/>
          <w:sz w:val="22"/>
          <w:szCs w:val="22"/>
        </w:rPr>
        <w:t xml:space="preserve"> </w:t>
      </w:r>
      <w:r>
        <w:rPr>
          <w:rFonts w:asciiTheme="minorHAnsi" w:hAnsiTheme="minorHAnsi" w:cstheme="minorHAnsi"/>
          <w:sz w:val="22"/>
          <w:szCs w:val="22"/>
        </w:rPr>
        <w:t xml:space="preserve">as a baseline </w:t>
      </w:r>
      <w:r w:rsidR="00AD533B">
        <w:rPr>
          <w:rFonts w:asciiTheme="minorHAnsi" w:hAnsiTheme="minorHAnsi" w:cstheme="minorHAnsi"/>
          <w:sz w:val="22"/>
          <w:szCs w:val="22"/>
        </w:rPr>
        <w:t xml:space="preserve">to support mobility for QoE measurements. </w:t>
      </w:r>
      <w:r w:rsidR="00781C20">
        <w:rPr>
          <w:rFonts w:asciiTheme="minorHAnsi" w:hAnsiTheme="minorHAnsi" w:cstheme="minorHAnsi"/>
          <w:sz w:val="22"/>
          <w:szCs w:val="22"/>
        </w:rPr>
        <w:t xml:space="preserve"> </w:t>
      </w:r>
    </w:p>
    <w:p w14:paraId="5403293E" w14:textId="2EE61768" w:rsidR="00742A72" w:rsidRDefault="00742A72" w:rsidP="00125F7B">
      <w:pPr>
        <w:pStyle w:val="BodyText"/>
        <w:jc w:val="left"/>
        <w:rPr>
          <w:rFonts w:asciiTheme="minorHAnsi" w:hAnsiTheme="minorHAnsi" w:cstheme="minorHAnsi"/>
          <w:sz w:val="22"/>
          <w:szCs w:val="22"/>
        </w:rPr>
      </w:pPr>
      <w:r w:rsidRPr="000D3119">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6B278408" wp14:editId="06A4924D">
                <wp:simplePos x="0" y="0"/>
                <wp:positionH relativeFrom="margin">
                  <wp:posOffset>329482</wp:posOffset>
                </wp:positionH>
                <wp:positionV relativeFrom="paragraph">
                  <wp:posOffset>7704</wp:posOffset>
                </wp:positionV>
                <wp:extent cx="5601847" cy="683812"/>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5601847" cy="683812"/>
                        </a:xfrm>
                        <a:prstGeom prst="rect">
                          <a:avLst/>
                        </a:prstGeom>
                        <a:solidFill>
                          <a:schemeClr val="lt1"/>
                        </a:solidFill>
                        <a:ln w="6350">
                          <a:solidFill>
                            <a:prstClr val="black"/>
                          </a:solidFill>
                        </a:ln>
                      </wps:spPr>
                      <wps:txbx>
                        <w:txbxContent>
                          <w:p w14:paraId="4D130E4B" w14:textId="77777777" w:rsidR="00742A72" w:rsidRDefault="00742A72" w:rsidP="00742A72">
                            <w:pPr>
                              <w:tabs>
                                <w:tab w:val="num" w:pos="1134"/>
                              </w:tabs>
                              <w:ind w:left="426" w:hanging="360"/>
                            </w:pPr>
                            <w:r>
                              <w:t>Agreement in 3GPP RAN WG3 meeting # 110e</w:t>
                            </w:r>
                          </w:p>
                          <w:p w14:paraId="49E9C550" w14:textId="77777777" w:rsidR="00742A72" w:rsidRPr="00742A72" w:rsidRDefault="00742A72" w:rsidP="00853BB5">
                            <w:pPr>
                              <w:numPr>
                                <w:ilvl w:val="1"/>
                                <w:numId w:val="14"/>
                              </w:numPr>
                              <w:tabs>
                                <w:tab w:val="clear" w:pos="1440"/>
                                <w:tab w:val="num" w:pos="1134"/>
                              </w:tabs>
                              <w:ind w:left="426"/>
                              <w:rPr>
                                <w:color w:val="70AD47" w:themeColor="accent6"/>
                                <w:lang w:val="en-US"/>
                              </w:rPr>
                            </w:pPr>
                            <w:r w:rsidRPr="00742A72">
                              <w:rPr>
                                <w:color w:val="70AD47" w:themeColor="accent6"/>
                                <w:lang w:val="en-US"/>
                              </w:rPr>
                              <w:t xml:space="preserve">Support mobility for QoE measurements in CONNECTED state, the QoE measurement configuration transfer is supported on the Xn and NG interfaces, inside the </w:t>
                            </w:r>
                            <w:r w:rsidRPr="00115CEC">
                              <w:rPr>
                                <w:i/>
                                <w:iCs/>
                                <w:color w:val="70AD47" w:themeColor="accent6"/>
                                <w:lang w:val="en-US"/>
                              </w:rPr>
                              <w:t>Trace Activation IE</w:t>
                            </w:r>
                            <w:r w:rsidRPr="00742A72">
                              <w:rPr>
                                <w:color w:val="70AD47" w:themeColor="accent6"/>
                                <w:lang w:val="en-US"/>
                              </w:rPr>
                              <w:t xml:space="preserve">. </w:t>
                            </w:r>
                          </w:p>
                          <w:p w14:paraId="1097335C" w14:textId="77777777" w:rsidR="00742A72" w:rsidRPr="00B95F71" w:rsidRDefault="00742A72" w:rsidP="00742A72">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139A1D60" w14:textId="77777777" w:rsidR="00742A72" w:rsidRDefault="00742A72" w:rsidP="00742A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78408" id="Text Box 4" o:spid="_x0000_s1027" type="#_x0000_t202" style="position:absolute;margin-left:25.95pt;margin-top:.6pt;width:441.1pt;height:53.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" fillcolor="white [3201]" strokeweight=".5pt">
                <v:textbox>
                  <w:txbxContent>
                    <w:p w14:paraId="4D130E4B" w14:textId="77777777" w:rsidR="00742A72" w:rsidRDefault="00742A72" w:rsidP="00742A72">
                      <w:pPr>
                        <w:tabs>
                          <w:tab w:val="num" w:pos="1134"/>
                        </w:tabs>
                        <w:ind w:left="426" w:hanging="360"/>
                      </w:pPr>
                      <w:r>
                        <w:t>Agreement in 3GPP RAN WG3 meeting # 110e</w:t>
                      </w:r>
                    </w:p>
                    <w:p w14:paraId="49E9C550" w14:textId="77777777" w:rsidR="00742A72" w:rsidRPr="00742A72" w:rsidRDefault="00742A72" w:rsidP="00853BB5">
                      <w:pPr>
                        <w:numPr>
                          <w:ilvl w:val="1"/>
                          <w:numId w:val="14"/>
                        </w:numPr>
                        <w:tabs>
                          <w:tab w:val="clear" w:pos="1440"/>
                          <w:tab w:val="num" w:pos="1134"/>
                        </w:tabs>
                        <w:ind w:left="426"/>
                        <w:rPr>
                          <w:color w:val="70AD47" w:themeColor="accent6"/>
                          <w:lang w:val="en-US"/>
                        </w:rPr>
                      </w:pPr>
                      <w:r w:rsidRPr="00742A72">
                        <w:rPr>
                          <w:color w:val="70AD47" w:themeColor="accent6"/>
                          <w:lang w:val="en-US"/>
                        </w:rPr>
                        <w:t xml:space="preserve">Support mobility for QoE measurements in CONNECTED state, the QoE measurement configuration transfer is supported on the Xn and NG interfaces, inside the </w:t>
                      </w:r>
                      <w:r w:rsidRPr="00115CEC">
                        <w:rPr>
                          <w:i/>
                          <w:iCs/>
                          <w:color w:val="70AD47" w:themeColor="accent6"/>
                          <w:lang w:val="en-US"/>
                        </w:rPr>
                        <w:t>Trace Activation IE</w:t>
                      </w:r>
                      <w:r w:rsidRPr="00742A72">
                        <w:rPr>
                          <w:color w:val="70AD47" w:themeColor="accent6"/>
                          <w:lang w:val="en-US"/>
                        </w:rPr>
                        <w:t xml:space="preserve">. </w:t>
                      </w:r>
                    </w:p>
                    <w:p w14:paraId="1097335C" w14:textId="77777777" w:rsidR="00742A72" w:rsidRPr="00B95F71" w:rsidRDefault="00742A72" w:rsidP="00742A72">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139A1D60" w14:textId="77777777" w:rsidR="00742A72" w:rsidRDefault="00742A72" w:rsidP="00742A72"/>
                  </w:txbxContent>
                </v:textbox>
                <w10:wrap anchorx="margin"/>
              </v:shape>
            </w:pict>
          </mc:Fallback>
        </mc:AlternateContent>
      </w:r>
    </w:p>
    <w:p w14:paraId="712154C3" w14:textId="150FF4CD" w:rsidR="00742A72" w:rsidRDefault="00742A72" w:rsidP="00125F7B">
      <w:pPr>
        <w:pStyle w:val="BodyText"/>
        <w:jc w:val="left"/>
        <w:rPr>
          <w:rFonts w:asciiTheme="minorHAnsi" w:hAnsiTheme="minorHAnsi" w:cstheme="minorHAnsi"/>
          <w:sz w:val="22"/>
          <w:szCs w:val="22"/>
        </w:rPr>
      </w:pPr>
    </w:p>
    <w:p w14:paraId="65B0DCCA" w14:textId="3762CE37" w:rsidR="00742A72" w:rsidRDefault="00742A72" w:rsidP="00125F7B">
      <w:pPr>
        <w:pStyle w:val="BodyText"/>
        <w:jc w:val="left"/>
        <w:rPr>
          <w:rFonts w:asciiTheme="minorHAnsi" w:hAnsiTheme="minorHAnsi" w:cstheme="minorHAnsi"/>
          <w:sz w:val="22"/>
          <w:szCs w:val="22"/>
        </w:rPr>
      </w:pPr>
    </w:p>
    <w:p w14:paraId="379C9A76" w14:textId="154ADBE8" w:rsidR="00953FEB" w:rsidRDefault="00885932" w:rsidP="00125F7B">
      <w:pPr>
        <w:pStyle w:val="BodyText"/>
        <w:jc w:val="left"/>
        <w:rPr>
          <w:rFonts w:asciiTheme="minorHAnsi" w:hAnsiTheme="minorHAnsi" w:cstheme="minorHAnsi"/>
          <w:sz w:val="22"/>
          <w:szCs w:val="22"/>
        </w:rPr>
      </w:pPr>
      <w:r w:rsidRPr="00885932">
        <w:rPr>
          <w:rFonts w:asciiTheme="minorHAnsi" w:hAnsiTheme="minorHAnsi" w:cstheme="minorHAnsi"/>
          <w:sz w:val="22"/>
          <w:szCs w:val="22"/>
        </w:rPr>
        <w:t>However, currently</w:t>
      </w:r>
      <w:r w:rsidR="00180C06">
        <w:rPr>
          <w:rFonts w:asciiTheme="minorHAnsi" w:hAnsiTheme="minorHAnsi" w:cstheme="minorHAnsi"/>
          <w:sz w:val="22"/>
          <w:szCs w:val="22"/>
        </w:rPr>
        <w:t>,</w:t>
      </w:r>
      <w:r w:rsidRPr="00885932">
        <w:rPr>
          <w:rFonts w:asciiTheme="minorHAnsi" w:hAnsiTheme="minorHAnsi" w:cstheme="minorHAnsi"/>
          <w:sz w:val="22"/>
          <w:szCs w:val="22"/>
        </w:rPr>
        <w:t xml:space="preserve"> </w:t>
      </w:r>
      <w:r w:rsidR="00BC185E">
        <w:rPr>
          <w:rFonts w:asciiTheme="minorHAnsi" w:hAnsiTheme="minorHAnsi" w:cstheme="minorHAnsi"/>
          <w:sz w:val="22"/>
          <w:szCs w:val="22"/>
        </w:rPr>
        <w:t>the</w:t>
      </w:r>
      <w:r w:rsidRPr="00885932">
        <w:rPr>
          <w:rFonts w:asciiTheme="minorHAnsi" w:hAnsiTheme="minorHAnsi" w:cstheme="minorHAnsi"/>
          <w:sz w:val="22"/>
          <w:szCs w:val="22"/>
        </w:rPr>
        <w:t xml:space="preserve"> </w:t>
      </w:r>
      <w:r w:rsidR="00034CD2">
        <w:rPr>
          <w:rFonts w:asciiTheme="minorHAnsi" w:hAnsiTheme="minorHAnsi" w:cstheme="minorHAnsi"/>
          <w:sz w:val="22"/>
          <w:szCs w:val="22"/>
        </w:rPr>
        <w:t>X2AP</w:t>
      </w:r>
      <w:r w:rsidRPr="00885932">
        <w:rPr>
          <w:rFonts w:asciiTheme="minorHAnsi" w:hAnsiTheme="minorHAnsi" w:cstheme="minorHAnsi"/>
          <w:sz w:val="22"/>
          <w:szCs w:val="22"/>
        </w:rPr>
        <w:t xml:space="preserve"> signalling</w:t>
      </w:r>
      <w:r w:rsidR="002445C2">
        <w:rPr>
          <w:rFonts w:asciiTheme="minorHAnsi" w:hAnsiTheme="minorHAnsi" w:cstheme="minorHAnsi"/>
          <w:sz w:val="22"/>
          <w:szCs w:val="22"/>
        </w:rPr>
        <w:t xml:space="preserve"> for QoE measurement configuration </w:t>
      </w:r>
      <w:r w:rsidR="00BC185E">
        <w:rPr>
          <w:rFonts w:asciiTheme="minorHAnsi" w:hAnsiTheme="minorHAnsi" w:cstheme="minorHAnsi"/>
          <w:sz w:val="22"/>
          <w:szCs w:val="22"/>
        </w:rPr>
        <w:t xml:space="preserve">supports </w:t>
      </w:r>
      <w:r w:rsidR="00BC185E" w:rsidRPr="00885932">
        <w:rPr>
          <w:rFonts w:asciiTheme="minorHAnsi" w:hAnsiTheme="minorHAnsi" w:cstheme="minorHAnsi"/>
          <w:sz w:val="22"/>
          <w:szCs w:val="22"/>
        </w:rPr>
        <w:t xml:space="preserve">only </w:t>
      </w:r>
      <w:r w:rsidR="00BC185E" w:rsidRPr="005237E9">
        <w:rPr>
          <w:rFonts w:asciiTheme="minorHAnsi" w:hAnsiTheme="minorHAnsi" w:cstheme="minorHAnsi"/>
          <w:sz w:val="22"/>
          <w:szCs w:val="22"/>
          <w:u w:val="single"/>
        </w:rPr>
        <w:t>one</w:t>
      </w:r>
      <w:r w:rsidR="00BC185E" w:rsidRPr="00885932">
        <w:rPr>
          <w:rFonts w:asciiTheme="minorHAnsi" w:hAnsiTheme="minorHAnsi" w:cstheme="minorHAnsi"/>
          <w:sz w:val="22"/>
          <w:szCs w:val="22"/>
        </w:rPr>
        <w:t xml:space="preserve"> </w:t>
      </w:r>
      <w:r w:rsidR="00BC185E" w:rsidRPr="00476256">
        <w:rPr>
          <w:rFonts w:asciiTheme="minorHAnsi" w:hAnsiTheme="minorHAnsi" w:cstheme="minorHAnsi"/>
          <w:i/>
          <w:iCs/>
          <w:sz w:val="22"/>
          <w:szCs w:val="22"/>
        </w:rPr>
        <w:t xml:space="preserve">UE Application </w:t>
      </w:r>
      <w:r w:rsidR="00BC185E">
        <w:rPr>
          <w:rFonts w:asciiTheme="minorHAnsi" w:hAnsiTheme="minorHAnsi" w:cstheme="minorHAnsi"/>
          <w:i/>
          <w:iCs/>
          <w:sz w:val="22"/>
          <w:szCs w:val="22"/>
        </w:rPr>
        <w:t>l</w:t>
      </w:r>
      <w:r w:rsidR="00BC185E" w:rsidRPr="00476256">
        <w:rPr>
          <w:rFonts w:asciiTheme="minorHAnsi" w:hAnsiTheme="minorHAnsi" w:cstheme="minorHAnsi"/>
          <w:i/>
          <w:iCs/>
          <w:sz w:val="22"/>
          <w:szCs w:val="22"/>
        </w:rPr>
        <w:t xml:space="preserve">ayer measurement </w:t>
      </w:r>
      <w:r w:rsidR="00BC185E">
        <w:rPr>
          <w:rFonts w:asciiTheme="minorHAnsi" w:hAnsiTheme="minorHAnsi" w:cstheme="minorHAnsi"/>
          <w:sz w:val="22"/>
          <w:szCs w:val="22"/>
        </w:rPr>
        <w:t xml:space="preserve">configuration </w:t>
      </w:r>
      <w:r w:rsidR="00FB776D">
        <w:rPr>
          <w:rFonts w:asciiTheme="minorHAnsi" w:hAnsiTheme="minorHAnsi" w:cstheme="minorHAnsi"/>
          <w:sz w:val="22"/>
          <w:szCs w:val="22"/>
        </w:rPr>
        <w:t xml:space="preserve">inside </w:t>
      </w:r>
      <w:r w:rsidR="00A23AC4">
        <w:rPr>
          <w:rFonts w:asciiTheme="minorHAnsi" w:hAnsiTheme="minorHAnsi" w:cstheme="minorHAnsi"/>
          <w:sz w:val="22"/>
          <w:szCs w:val="22"/>
        </w:rPr>
        <w:t xml:space="preserve">the </w:t>
      </w:r>
      <w:r w:rsidR="00F617BF" w:rsidRPr="005237E9">
        <w:rPr>
          <w:rFonts w:asciiTheme="minorHAnsi" w:hAnsiTheme="minorHAnsi" w:cstheme="minorHAnsi"/>
          <w:i/>
          <w:iCs/>
          <w:sz w:val="22"/>
          <w:szCs w:val="22"/>
        </w:rPr>
        <w:t>Trace Activation IE</w:t>
      </w:r>
      <w:r w:rsidR="00476256">
        <w:rPr>
          <w:rFonts w:asciiTheme="minorHAnsi" w:hAnsiTheme="minorHAnsi" w:cstheme="minorHAnsi"/>
          <w:sz w:val="22"/>
          <w:szCs w:val="22"/>
        </w:rPr>
        <w:t xml:space="preserve"> </w:t>
      </w:r>
      <w:r w:rsidR="004677EF">
        <w:rPr>
          <w:rFonts w:asciiTheme="minorHAnsi" w:hAnsiTheme="minorHAnsi" w:cstheme="minorHAnsi"/>
          <w:sz w:val="22"/>
          <w:szCs w:val="22"/>
        </w:rPr>
        <w:t xml:space="preserve">in clause 9.2.2 of TS 36.423, </w:t>
      </w:r>
      <w:r w:rsidR="00741160">
        <w:rPr>
          <w:rFonts w:asciiTheme="minorHAnsi" w:hAnsiTheme="minorHAnsi" w:cstheme="minorHAnsi"/>
          <w:sz w:val="22"/>
          <w:szCs w:val="22"/>
        </w:rPr>
        <w:t>(</w:t>
      </w:r>
      <w:r w:rsidR="00476256">
        <w:rPr>
          <w:rFonts w:asciiTheme="minorHAnsi" w:hAnsiTheme="minorHAnsi" w:cstheme="minorHAnsi"/>
          <w:sz w:val="22"/>
          <w:szCs w:val="22"/>
        </w:rPr>
        <w:t>shown</w:t>
      </w:r>
      <w:r w:rsidR="000F07B4">
        <w:rPr>
          <w:rFonts w:asciiTheme="minorHAnsi" w:hAnsiTheme="minorHAnsi" w:cstheme="minorHAnsi"/>
          <w:sz w:val="22"/>
          <w:szCs w:val="22"/>
        </w:rPr>
        <w:t xml:space="preserve"> highlighted</w:t>
      </w:r>
      <w:r w:rsidR="00476256">
        <w:rPr>
          <w:rFonts w:asciiTheme="minorHAnsi" w:hAnsiTheme="minorHAnsi" w:cstheme="minorHAnsi"/>
          <w:sz w:val="22"/>
          <w:szCs w:val="22"/>
        </w:rPr>
        <w:t xml:space="preserve"> in </w:t>
      </w:r>
      <w:r w:rsidR="005237E9">
        <w:rPr>
          <w:rFonts w:asciiTheme="minorHAnsi" w:hAnsiTheme="minorHAnsi" w:cstheme="minorHAnsi"/>
          <w:sz w:val="22"/>
          <w:szCs w:val="22"/>
        </w:rPr>
        <w:t>Figure 1</w:t>
      </w:r>
      <w:r w:rsidR="00F617BF">
        <w:rPr>
          <w:rFonts w:asciiTheme="minorHAnsi" w:hAnsiTheme="minorHAnsi" w:cstheme="minorHAnsi"/>
          <w:sz w:val="22"/>
          <w:szCs w:val="22"/>
        </w:rPr>
        <w:t>)</w:t>
      </w:r>
      <w:r w:rsidRPr="00885932">
        <w:rPr>
          <w:rFonts w:asciiTheme="minorHAnsi" w:hAnsiTheme="minorHAnsi" w:cstheme="minorHAnsi"/>
          <w:sz w:val="22"/>
          <w:szCs w:val="22"/>
        </w:rPr>
        <w:t>.</w:t>
      </w:r>
      <w:r w:rsidR="00835F0E">
        <w:rPr>
          <w:rFonts w:asciiTheme="minorHAnsi" w:hAnsiTheme="minorHAnsi" w:cstheme="minorHAnsi"/>
          <w:sz w:val="22"/>
          <w:szCs w:val="22"/>
        </w:rPr>
        <w:t xml:space="preserve"> </w:t>
      </w:r>
      <w:r w:rsidR="00FB776D">
        <w:rPr>
          <w:rFonts w:asciiTheme="minorHAnsi" w:hAnsiTheme="minorHAnsi" w:cstheme="minorHAnsi"/>
          <w:sz w:val="22"/>
          <w:szCs w:val="22"/>
        </w:rPr>
        <w:t xml:space="preserve">A similar IE may also be found in the </w:t>
      </w:r>
      <w:r w:rsidR="00FB776D" w:rsidRPr="00FB776D">
        <w:rPr>
          <w:rFonts w:asciiTheme="minorHAnsi" w:hAnsiTheme="minorHAnsi" w:cstheme="minorHAnsi"/>
          <w:i/>
          <w:iCs/>
          <w:sz w:val="22"/>
          <w:szCs w:val="22"/>
        </w:rPr>
        <w:t>Trace Activation</w:t>
      </w:r>
      <w:r w:rsidR="00FB776D">
        <w:rPr>
          <w:rFonts w:asciiTheme="minorHAnsi" w:hAnsiTheme="minorHAnsi" w:cstheme="minorHAnsi"/>
          <w:sz w:val="22"/>
          <w:szCs w:val="22"/>
        </w:rPr>
        <w:t xml:space="preserve"> IE in TS 36.413.</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559"/>
        <w:gridCol w:w="2268"/>
        <w:gridCol w:w="992"/>
        <w:gridCol w:w="851"/>
      </w:tblGrid>
      <w:tr w:rsidR="00476256" w:rsidRPr="00476256" w14:paraId="31E485B8" w14:textId="77777777" w:rsidTr="00753D8B">
        <w:tc>
          <w:tcPr>
            <w:tcW w:w="2328" w:type="dxa"/>
          </w:tcPr>
          <w:p w14:paraId="7FBC1D67" w14:textId="77777777" w:rsidR="00476256" w:rsidRPr="00476256" w:rsidRDefault="00476256" w:rsidP="00476256">
            <w:pPr>
              <w:keepNext/>
              <w:keepLines/>
              <w:spacing w:after="0"/>
              <w:jc w:val="center"/>
              <w:rPr>
                <w:rFonts w:ascii="Arial" w:hAnsi="Arial"/>
                <w:b/>
                <w:sz w:val="18"/>
              </w:rPr>
            </w:pPr>
            <w:r w:rsidRPr="00476256">
              <w:rPr>
                <w:rFonts w:ascii="Arial" w:hAnsi="Arial"/>
                <w:b/>
                <w:sz w:val="18"/>
              </w:rPr>
              <w:lastRenderedPageBreak/>
              <w:t>IE/Group Name</w:t>
            </w:r>
          </w:p>
        </w:tc>
        <w:tc>
          <w:tcPr>
            <w:tcW w:w="1080" w:type="dxa"/>
          </w:tcPr>
          <w:p w14:paraId="6EC10488" w14:textId="77777777" w:rsidR="00476256" w:rsidRPr="00476256" w:rsidRDefault="00476256" w:rsidP="00476256">
            <w:pPr>
              <w:keepNext/>
              <w:keepLines/>
              <w:spacing w:after="0"/>
              <w:jc w:val="center"/>
              <w:rPr>
                <w:rFonts w:ascii="Arial" w:hAnsi="Arial"/>
                <w:b/>
                <w:sz w:val="18"/>
              </w:rPr>
            </w:pPr>
            <w:r w:rsidRPr="00476256">
              <w:rPr>
                <w:rFonts w:ascii="Arial" w:hAnsi="Arial"/>
                <w:b/>
                <w:sz w:val="18"/>
              </w:rPr>
              <w:t>Presence</w:t>
            </w:r>
          </w:p>
        </w:tc>
        <w:tc>
          <w:tcPr>
            <w:tcW w:w="900" w:type="dxa"/>
          </w:tcPr>
          <w:p w14:paraId="7DD7C904" w14:textId="77777777" w:rsidR="00476256" w:rsidRPr="00476256" w:rsidRDefault="00476256" w:rsidP="00476256">
            <w:pPr>
              <w:keepNext/>
              <w:keepLines/>
              <w:spacing w:after="0"/>
              <w:jc w:val="center"/>
              <w:rPr>
                <w:rFonts w:ascii="Arial" w:hAnsi="Arial"/>
                <w:b/>
                <w:sz w:val="18"/>
              </w:rPr>
            </w:pPr>
            <w:r w:rsidRPr="00476256">
              <w:rPr>
                <w:rFonts w:ascii="Arial" w:hAnsi="Arial"/>
                <w:b/>
                <w:sz w:val="18"/>
              </w:rPr>
              <w:t>Range</w:t>
            </w:r>
          </w:p>
        </w:tc>
        <w:tc>
          <w:tcPr>
            <w:tcW w:w="1559" w:type="dxa"/>
          </w:tcPr>
          <w:p w14:paraId="5A47A925" w14:textId="77777777" w:rsidR="00476256" w:rsidRPr="00476256" w:rsidRDefault="00476256" w:rsidP="00476256">
            <w:pPr>
              <w:keepNext/>
              <w:keepLines/>
              <w:spacing w:after="0"/>
              <w:jc w:val="center"/>
              <w:rPr>
                <w:rFonts w:ascii="Arial" w:hAnsi="Arial"/>
                <w:b/>
                <w:sz w:val="18"/>
              </w:rPr>
            </w:pPr>
            <w:r w:rsidRPr="00476256">
              <w:rPr>
                <w:rFonts w:ascii="Arial" w:hAnsi="Arial"/>
                <w:b/>
                <w:sz w:val="18"/>
              </w:rPr>
              <w:t>IE type and reference</w:t>
            </w:r>
          </w:p>
        </w:tc>
        <w:tc>
          <w:tcPr>
            <w:tcW w:w="2268" w:type="dxa"/>
          </w:tcPr>
          <w:p w14:paraId="0A30D2AD" w14:textId="6426673E" w:rsidR="00476256" w:rsidRPr="00476256" w:rsidRDefault="00476256" w:rsidP="00476256">
            <w:pPr>
              <w:keepNext/>
              <w:keepLines/>
              <w:spacing w:after="0"/>
              <w:jc w:val="center"/>
              <w:rPr>
                <w:rFonts w:ascii="Arial" w:hAnsi="Arial"/>
                <w:b/>
                <w:sz w:val="18"/>
              </w:rPr>
            </w:pPr>
            <w:r w:rsidRPr="00476256">
              <w:rPr>
                <w:rFonts w:ascii="Arial" w:hAnsi="Arial"/>
                <w:b/>
                <w:sz w:val="18"/>
              </w:rPr>
              <w:t>Semantics description</w:t>
            </w:r>
          </w:p>
        </w:tc>
        <w:tc>
          <w:tcPr>
            <w:tcW w:w="992" w:type="dxa"/>
          </w:tcPr>
          <w:p w14:paraId="0E0EEF59" w14:textId="77777777" w:rsidR="00476256" w:rsidRPr="00476256" w:rsidRDefault="00476256" w:rsidP="00476256">
            <w:pPr>
              <w:keepNext/>
              <w:keepLines/>
              <w:spacing w:after="0"/>
              <w:jc w:val="center"/>
              <w:rPr>
                <w:rFonts w:ascii="Arial" w:hAnsi="Arial"/>
                <w:sz w:val="18"/>
              </w:rPr>
            </w:pPr>
            <w:r w:rsidRPr="00476256">
              <w:rPr>
                <w:rFonts w:ascii="Arial" w:hAnsi="Arial"/>
                <w:b/>
                <w:sz w:val="18"/>
              </w:rPr>
              <w:t>Criticality</w:t>
            </w:r>
          </w:p>
        </w:tc>
        <w:tc>
          <w:tcPr>
            <w:tcW w:w="851" w:type="dxa"/>
          </w:tcPr>
          <w:p w14:paraId="6E00DB28" w14:textId="77777777" w:rsidR="00476256" w:rsidRPr="00476256" w:rsidRDefault="00476256" w:rsidP="00476256">
            <w:pPr>
              <w:keepNext/>
              <w:keepLines/>
              <w:spacing w:after="0"/>
              <w:jc w:val="center"/>
              <w:rPr>
                <w:rFonts w:ascii="Arial" w:hAnsi="Arial"/>
                <w:sz w:val="18"/>
              </w:rPr>
            </w:pPr>
            <w:r w:rsidRPr="00476256">
              <w:rPr>
                <w:rFonts w:ascii="Arial" w:hAnsi="Arial"/>
                <w:b/>
                <w:sz w:val="18"/>
              </w:rPr>
              <w:t>Assigned Criticality</w:t>
            </w:r>
          </w:p>
        </w:tc>
      </w:tr>
      <w:tr w:rsidR="00476256" w:rsidRPr="00476256" w14:paraId="08FF1670" w14:textId="77777777" w:rsidTr="00753D8B">
        <w:tc>
          <w:tcPr>
            <w:tcW w:w="9978" w:type="dxa"/>
            <w:gridSpan w:val="7"/>
          </w:tcPr>
          <w:p w14:paraId="62E02204" w14:textId="77777777" w:rsidR="00BD1948" w:rsidRDefault="00BD1948" w:rsidP="00476256">
            <w:pPr>
              <w:keepNext/>
              <w:keepLines/>
              <w:spacing w:after="0"/>
              <w:jc w:val="center"/>
              <w:rPr>
                <w:rFonts w:ascii="Arial" w:hAnsi="Arial"/>
                <w:sz w:val="18"/>
                <w:lang w:eastAsia="zh-CN"/>
              </w:rPr>
            </w:pPr>
          </w:p>
          <w:p w14:paraId="3E0FEF4D" w14:textId="045C456D" w:rsidR="00476256" w:rsidRPr="003A6F30" w:rsidRDefault="00BD1948" w:rsidP="00476256">
            <w:pPr>
              <w:keepNext/>
              <w:keepLines/>
              <w:spacing w:after="0"/>
              <w:jc w:val="center"/>
              <w:rPr>
                <w:rFonts w:ascii="Arial" w:hAnsi="Arial"/>
                <w:b/>
                <w:bCs/>
                <w:color w:val="FF0000"/>
                <w:sz w:val="18"/>
                <w:lang w:eastAsia="zh-CN"/>
              </w:rPr>
            </w:pPr>
            <w:r w:rsidRPr="003A6F30">
              <w:rPr>
                <w:rFonts w:ascii="Arial" w:hAnsi="Arial"/>
                <w:b/>
                <w:bCs/>
                <w:color w:val="FF0000"/>
                <w:sz w:val="18"/>
                <w:lang w:eastAsia="zh-CN"/>
              </w:rPr>
              <w:t>[</w:t>
            </w:r>
            <w:r w:rsidR="00476256" w:rsidRPr="003A6F30">
              <w:rPr>
                <w:rFonts w:ascii="Arial" w:hAnsi="Arial"/>
                <w:b/>
                <w:bCs/>
                <w:color w:val="FF0000"/>
                <w:sz w:val="18"/>
                <w:lang w:eastAsia="zh-CN"/>
              </w:rPr>
              <w:t>Irrelevant IEs omitted</w:t>
            </w:r>
            <w:r w:rsidRPr="003A6F30">
              <w:rPr>
                <w:rFonts w:ascii="Arial" w:hAnsi="Arial"/>
                <w:b/>
                <w:bCs/>
                <w:color w:val="FF0000"/>
                <w:sz w:val="18"/>
                <w:lang w:eastAsia="zh-CN"/>
              </w:rPr>
              <w:t>]</w:t>
            </w:r>
          </w:p>
          <w:p w14:paraId="7CD81734" w14:textId="0BFE83B8" w:rsidR="00BD1948" w:rsidRPr="00476256" w:rsidRDefault="00BD1948" w:rsidP="00476256">
            <w:pPr>
              <w:keepNext/>
              <w:keepLines/>
              <w:spacing w:after="0"/>
              <w:jc w:val="center"/>
              <w:rPr>
                <w:rFonts w:ascii="Arial" w:hAnsi="Arial"/>
                <w:sz w:val="18"/>
                <w:lang w:eastAsia="zh-CN"/>
              </w:rPr>
            </w:pPr>
          </w:p>
        </w:tc>
      </w:tr>
      <w:tr w:rsidR="00476256" w:rsidRPr="00476256" w14:paraId="06B11AAA" w14:textId="77777777" w:rsidTr="00753D8B">
        <w:tc>
          <w:tcPr>
            <w:tcW w:w="2328" w:type="dxa"/>
          </w:tcPr>
          <w:p w14:paraId="65E58C37" w14:textId="77777777" w:rsidR="00476256" w:rsidRPr="00476256" w:rsidRDefault="00476256" w:rsidP="00476256">
            <w:pPr>
              <w:keepNext/>
              <w:keepLines/>
              <w:spacing w:after="0"/>
              <w:rPr>
                <w:rFonts w:ascii="Arial" w:hAnsi="Arial"/>
                <w:sz w:val="18"/>
                <w:lang w:eastAsia="zh-CN"/>
              </w:rPr>
            </w:pPr>
            <w:r w:rsidRPr="00476256">
              <w:rPr>
                <w:rFonts w:ascii="Arial" w:hAnsi="Arial"/>
                <w:sz w:val="18"/>
                <w:lang w:eastAsia="zh-CN"/>
              </w:rPr>
              <w:t>MDT Configuration</w:t>
            </w:r>
          </w:p>
        </w:tc>
        <w:tc>
          <w:tcPr>
            <w:tcW w:w="1080" w:type="dxa"/>
          </w:tcPr>
          <w:p w14:paraId="324104C1" w14:textId="77777777" w:rsidR="00476256" w:rsidRPr="00476256" w:rsidRDefault="00476256" w:rsidP="00476256">
            <w:pPr>
              <w:keepNext/>
              <w:keepLines/>
              <w:spacing w:after="0"/>
              <w:rPr>
                <w:rFonts w:ascii="Arial" w:hAnsi="Arial"/>
                <w:sz w:val="18"/>
                <w:lang w:eastAsia="zh-CN"/>
              </w:rPr>
            </w:pPr>
            <w:r w:rsidRPr="00476256">
              <w:rPr>
                <w:rFonts w:ascii="Arial" w:hAnsi="Arial"/>
                <w:sz w:val="18"/>
                <w:lang w:eastAsia="zh-CN"/>
              </w:rPr>
              <w:t>O</w:t>
            </w:r>
          </w:p>
        </w:tc>
        <w:tc>
          <w:tcPr>
            <w:tcW w:w="900" w:type="dxa"/>
          </w:tcPr>
          <w:p w14:paraId="036033BD" w14:textId="77777777" w:rsidR="00476256" w:rsidRPr="00476256" w:rsidRDefault="00476256" w:rsidP="00476256">
            <w:pPr>
              <w:keepNext/>
              <w:keepLines/>
              <w:spacing w:after="0"/>
              <w:rPr>
                <w:rFonts w:ascii="Arial" w:hAnsi="Arial"/>
                <w:sz w:val="18"/>
              </w:rPr>
            </w:pPr>
          </w:p>
        </w:tc>
        <w:tc>
          <w:tcPr>
            <w:tcW w:w="1559" w:type="dxa"/>
          </w:tcPr>
          <w:p w14:paraId="1CAD820D" w14:textId="77777777" w:rsidR="00476256" w:rsidRPr="00476256" w:rsidRDefault="00476256" w:rsidP="00476256">
            <w:pPr>
              <w:keepNext/>
              <w:keepLines/>
              <w:spacing w:after="0"/>
              <w:rPr>
                <w:rFonts w:ascii="Arial" w:hAnsi="Arial"/>
                <w:sz w:val="18"/>
                <w:lang w:eastAsia="zh-CN"/>
              </w:rPr>
            </w:pPr>
            <w:r w:rsidRPr="00476256">
              <w:rPr>
                <w:rFonts w:ascii="Arial" w:hAnsi="Arial"/>
                <w:sz w:val="18"/>
                <w:lang w:eastAsia="zh-CN"/>
              </w:rPr>
              <w:t>9.2.56</w:t>
            </w:r>
          </w:p>
        </w:tc>
        <w:tc>
          <w:tcPr>
            <w:tcW w:w="2268" w:type="dxa"/>
          </w:tcPr>
          <w:p w14:paraId="4762DC87" w14:textId="77777777" w:rsidR="00476256" w:rsidRPr="00476256" w:rsidRDefault="00476256" w:rsidP="00476256">
            <w:pPr>
              <w:keepNext/>
              <w:keepLines/>
              <w:spacing w:after="0"/>
              <w:rPr>
                <w:rFonts w:ascii="Arial" w:hAnsi="Arial"/>
                <w:sz w:val="18"/>
                <w:szCs w:val="18"/>
                <w:lang w:eastAsia="zh-CN"/>
              </w:rPr>
            </w:pPr>
          </w:p>
        </w:tc>
        <w:tc>
          <w:tcPr>
            <w:tcW w:w="992" w:type="dxa"/>
          </w:tcPr>
          <w:p w14:paraId="36B2FC89" w14:textId="77777777" w:rsidR="00476256" w:rsidRPr="00476256" w:rsidRDefault="00476256" w:rsidP="00476256">
            <w:pPr>
              <w:keepNext/>
              <w:keepLines/>
              <w:spacing w:after="0"/>
              <w:jc w:val="center"/>
              <w:rPr>
                <w:rFonts w:ascii="Arial" w:hAnsi="Arial"/>
                <w:sz w:val="18"/>
                <w:lang w:eastAsia="zh-CN"/>
              </w:rPr>
            </w:pPr>
            <w:r w:rsidRPr="00476256">
              <w:rPr>
                <w:rFonts w:ascii="Arial" w:hAnsi="Arial"/>
                <w:sz w:val="18"/>
                <w:lang w:eastAsia="zh-CN"/>
              </w:rPr>
              <w:t>YES</w:t>
            </w:r>
          </w:p>
        </w:tc>
        <w:tc>
          <w:tcPr>
            <w:tcW w:w="851" w:type="dxa"/>
          </w:tcPr>
          <w:p w14:paraId="0B8EF747" w14:textId="77777777" w:rsidR="00476256" w:rsidRPr="00476256" w:rsidRDefault="00476256" w:rsidP="00476256">
            <w:pPr>
              <w:keepNext/>
              <w:keepLines/>
              <w:spacing w:after="0"/>
              <w:jc w:val="center"/>
              <w:rPr>
                <w:rFonts w:ascii="Arial" w:hAnsi="Arial"/>
                <w:sz w:val="18"/>
                <w:lang w:eastAsia="zh-CN"/>
              </w:rPr>
            </w:pPr>
            <w:r w:rsidRPr="00476256">
              <w:rPr>
                <w:rFonts w:ascii="Arial" w:hAnsi="Arial"/>
                <w:sz w:val="18"/>
                <w:lang w:eastAsia="zh-CN"/>
              </w:rPr>
              <w:t>ignore</w:t>
            </w:r>
          </w:p>
        </w:tc>
      </w:tr>
      <w:tr w:rsidR="00476256" w:rsidRPr="00476256" w14:paraId="6873032C" w14:textId="77777777" w:rsidTr="00753D8B">
        <w:tc>
          <w:tcPr>
            <w:tcW w:w="2328" w:type="dxa"/>
          </w:tcPr>
          <w:p w14:paraId="5358A441" w14:textId="77777777" w:rsidR="00476256" w:rsidRPr="00476256" w:rsidRDefault="00476256" w:rsidP="00476256">
            <w:pPr>
              <w:keepNext/>
              <w:keepLines/>
              <w:spacing w:after="0"/>
              <w:rPr>
                <w:rFonts w:ascii="Arial" w:hAnsi="Arial"/>
                <w:sz w:val="18"/>
                <w:highlight w:val="yellow"/>
                <w:lang w:eastAsia="zh-CN"/>
              </w:rPr>
            </w:pPr>
            <w:r w:rsidRPr="00476256">
              <w:rPr>
                <w:rFonts w:ascii="Arial" w:hAnsi="Arial" w:cs="Arial"/>
                <w:sz w:val="18"/>
                <w:highlight w:val="yellow"/>
                <w:lang w:eastAsia="zh-CN"/>
              </w:rPr>
              <w:t>UE Application layer measurement configuration</w:t>
            </w:r>
          </w:p>
        </w:tc>
        <w:tc>
          <w:tcPr>
            <w:tcW w:w="1080" w:type="dxa"/>
          </w:tcPr>
          <w:p w14:paraId="0AA229CF" w14:textId="77777777" w:rsidR="00476256" w:rsidRPr="00476256" w:rsidRDefault="00476256" w:rsidP="00476256">
            <w:pPr>
              <w:keepNext/>
              <w:keepLines/>
              <w:spacing w:after="0"/>
              <w:rPr>
                <w:rFonts w:ascii="Arial" w:hAnsi="Arial"/>
                <w:sz w:val="18"/>
                <w:highlight w:val="yellow"/>
                <w:lang w:eastAsia="zh-CN"/>
              </w:rPr>
            </w:pPr>
            <w:r w:rsidRPr="00476256">
              <w:rPr>
                <w:rFonts w:ascii="Arial" w:hAnsi="Arial"/>
                <w:sz w:val="18"/>
                <w:highlight w:val="yellow"/>
                <w:lang w:eastAsia="zh-CN"/>
              </w:rPr>
              <w:t>O</w:t>
            </w:r>
          </w:p>
        </w:tc>
        <w:tc>
          <w:tcPr>
            <w:tcW w:w="900" w:type="dxa"/>
          </w:tcPr>
          <w:p w14:paraId="0A2A95A9" w14:textId="77777777" w:rsidR="00476256" w:rsidRPr="00476256" w:rsidRDefault="00476256" w:rsidP="00476256">
            <w:pPr>
              <w:keepNext/>
              <w:keepLines/>
              <w:spacing w:after="0"/>
              <w:rPr>
                <w:rFonts w:ascii="Arial" w:hAnsi="Arial"/>
                <w:sz w:val="18"/>
                <w:highlight w:val="yellow"/>
              </w:rPr>
            </w:pPr>
          </w:p>
        </w:tc>
        <w:tc>
          <w:tcPr>
            <w:tcW w:w="1559" w:type="dxa"/>
          </w:tcPr>
          <w:p w14:paraId="1EBC355C" w14:textId="77777777" w:rsidR="00476256" w:rsidRPr="00476256" w:rsidRDefault="00476256" w:rsidP="00476256">
            <w:pPr>
              <w:keepNext/>
              <w:keepLines/>
              <w:spacing w:after="0"/>
              <w:rPr>
                <w:rFonts w:ascii="Arial" w:hAnsi="Arial"/>
                <w:sz w:val="18"/>
                <w:highlight w:val="yellow"/>
                <w:lang w:eastAsia="zh-CN"/>
              </w:rPr>
            </w:pPr>
            <w:r w:rsidRPr="00476256">
              <w:rPr>
                <w:rFonts w:ascii="Arial" w:hAnsi="Arial"/>
                <w:sz w:val="18"/>
                <w:highlight w:val="yellow"/>
                <w:lang w:eastAsia="zh-CN"/>
              </w:rPr>
              <w:t>9.2.121</w:t>
            </w:r>
          </w:p>
        </w:tc>
        <w:tc>
          <w:tcPr>
            <w:tcW w:w="2268" w:type="dxa"/>
          </w:tcPr>
          <w:p w14:paraId="3557D068" w14:textId="77777777" w:rsidR="00476256" w:rsidRPr="00476256" w:rsidRDefault="00476256" w:rsidP="00476256">
            <w:pPr>
              <w:keepNext/>
              <w:keepLines/>
              <w:spacing w:after="0"/>
              <w:rPr>
                <w:rFonts w:ascii="Arial" w:hAnsi="Arial"/>
                <w:sz w:val="18"/>
                <w:szCs w:val="18"/>
                <w:highlight w:val="yellow"/>
                <w:lang w:eastAsia="zh-CN"/>
              </w:rPr>
            </w:pPr>
          </w:p>
        </w:tc>
        <w:tc>
          <w:tcPr>
            <w:tcW w:w="992" w:type="dxa"/>
          </w:tcPr>
          <w:p w14:paraId="04E2F249" w14:textId="77777777" w:rsidR="00476256" w:rsidRPr="00476256" w:rsidRDefault="00476256" w:rsidP="00476256">
            <w:pPr>
              <w:keepNext/>
              <w:keepLines/>
              <w:spacing w:after="0"/>
              <w:jc w:val="center"/>
              <w:rPr>
                <w:rFonts w:ascii="Arial" w:hAnsi="Arial"/>
                <w:sz w:val="18"/>
                <w:highlight w:val="yellow"/>
                <w:lang w:eastAsia="zh-CN"/>
              </w:rPr>
            </w:pPr>
            <w:r w:rsidRPr="00476256">
              <w:rPr>
                <w:rFonts w:ascii="Arial" w:hAnsi="Arial"/>
                <w:sz w:val="18"/>
                <w:highlight w:val="yellow"/>
                <w:lang w:eastAsia="zh-CN"/>
              </w:rPr>
              <w:t>YES</w:t>
            </w:r>
          </w:p>
        </w:tc>
        <w:tc>
          <w:tcPr>
            <w:tcW w:w="851" w:type="dxa"/>
          </w:tcPr>
          <w:p w14:paraId="11759F75" w14:textId="77777777" w:rsidR="00476256" w:rsidRPr="00476256" w:rsidRDefault="00476256" w:rsidP="00476256">
            <w:pPr>
              <w:keepNext/>
              <w:keepLines/>
              <w:spacing w:after="0"/>
              <w:jc w:val="center"/>
              <w:rPr>
                <w:rFonts w:ascii="Arial" w:hAnsi="Arial"/>
                <w:sz w:val="18"/>
                <w:highlight w:val="yellow"/>
                <w:lang w:eastAsia="zh-CN"/>
              </w:rPr>
            </w:pPr>
            <w:r w:rsidRPr="00476256">
              <w:rPr>
                <w:rFonts w:ascii="Arial" w:hAnsi="Arial"/>
                <w:sz w:val="18"/>
                <w:highlight w:val="yellow"/>
                <w:lang w:eastAsia="zh-CN"/>
              </w:rPr>
              <w:t>ignore</w:t>
            </w:r>
          </w:p>
        </w:tc>
      </w:tr>
      <w:tr w:rsidR="00476256" w:rsidRPr="00476256" w14:paraId="7C0CD380" w14:textId="77777777" w:rsidTr="00753D8B">
        <w:tc>
          <w:tcPr>
            <w:tcW w:w="2328" w:type="dxa"/>
          </w:tcPr>
          <w:p w14:paraId="1F4DAD9E" w14:textId="77777777" w:rsidR="00476256" w:rsidRPr="00476256" w:rsidRDefault="00476256" w:rsidP="00476256">
            <w:pPr>
              <w:keepNext/>
              <w:keepLines/>
              <w:spacing w:after="0"/>
              <w:rPr>
                <w:rFonts w:ascii="Arial" w:hAnsi="Arial" w:cs="Arial"/>
                <w:sz w:val="18"/>
                <w:lang w:eastAsia="zh-CN"/>
              </w:rPr>
            </w:pPr>
            <w:r w:rsidRPr="00476256">
              <w:rPr>
                <w:rFonts w:ascii="Arial" w:eastAsia="SimSun" w:hAnsi="Arial"/>
                <w:sz w:val="18"/>
                <w:lang w:eastAsia="zh-CN"/>
              </w:rPr>
              <w:t>MDT Configuration NR</w:t>
            </w:r>
          </w:p>
        </w:tc>
        <w:tc>
          <w:tcPr>
            <w:tcW w:w="1080" w:type="dxa"/>
          </w:tcPr>
          <w:p w14:paraId="020A38D4" w14:textId="77777777" w:rsidR="00476256" w:rsidRPr="00476256" w:rsidRDefault="00476256" w:rsidP="00476256">
            <w:pPr>
              <w:keepNext/>
              <w:keepLines/>
              <w:spacing w:after="0"/>
              <w:rPr>
                <w:rFonts w:ascii="Arial" w:hAnsi="Arial"/>
                <w:sz w:val="18"/>
                <w:lang w:eastAsia="zh-CN"/>
              </w:rPr>
            </w:pPr>
            <w:r w:rsidRPr="00476256">
              <w:rPr>
                <w:rFonts w:ascii="Arial" w:eastAsia="SimSun" w:hAnsi="Arial"/>
                <w:sz w:val="18"/>
                <w:lang w:eastAsia="zh-CN"/>
              </w:rPr>
              <w:t>O</w:t>
            </w:r>
          </w:p>
        </w:tc>
        <w:tc>
          <w:tcPr>
            <w:tcW w:w="900" w:type="dxa"/>
          </w:tcPr>
          <w:p w14:paraId="5D32D9DB" w14:textId="77777777" w:rsidR="00476256" w:rsidRPr="00476256" w:rsidRDefault="00476256" w:rsidP="00476256">
            <w:pPr>
              <w:keepNext/>
              <w:keepLines/>
              <w:spacing w:after="0"/>
              <w:rPr>
                <w:rFonts w:ascii="Arial" w:hAnsi="Arial"/>
                <w:sz w:val="18"/>
              </w:rPr>
            </w:pPr>
          </w:p>
        </w:tc>
        <w:tc>
          <w:tcPr>
            <w:tcW w:w="1559" w:type="dxa"/>
          </w:tcPr>
          <w:p w14:paraId="02DC9349" w14:textId="77777777" w:rsidR="00476256" w:rsidRPr="00476256" w:rsidRDefault="00476256" w:rsidP="00476256">
            <w:pPr>
              <w:keepNext/>
              <w:keepLines/>
              <w:spacing w:after="0"/>
              <w:rPr>
                <w:rFonts w:ascii="Arial" w:hAnsi="Arial"/>
                <w:sz w:val="18"/>
                <w:lang w:eastAsia="zh-CN"/>
              </w:rPr>
            </w:pPr>
            <w:r w:rsidRPr="00476256">
              <w:rPr>
                <w:rFonts w:ascii="Arial" w:eastAsia="SimSun" w:hAnsi="Arial" w:cs="Arial"/>
                <w:sz w:val="18"/>
              </w:rPr>
              <w:t>OCTET STRING</w:t>
            </w:r>
          </w:p>
        </w:tc>
        <w:tc>
          <w:tcPr>
            <w:tcW w:w="2268" w:type="dxa"/>
          </w:tcPr>
          <w:p w14:paraId="630B1123" w14:textId="77777777" w:rsidR="00476256" w:rsidRPr="00476256" w:rsidRDefault="00476256" w:rsidP="00476256">
            <w:pPr>
              <w:keepNext/>
              <w:keepLines/>
              <w:spacing w:after="0"/>
              <w:rPr>
                <w:rFonts w:ascii="Arial" w:hAnsi="Arial"/>
                <w:sz w:val="18"/>
                <w:szCs w:val="18"/>
                <w:lang w:eastAsia="zh-CN"/>
              </w:rPr>
            </w:pPr>
            <w:r w:rsidRPr="00476256">
              <w:rPr>
                <w:rFonts w:ascii="Arial" w:eastAsia="SimSun" w:hAnsi="Arial" w:cs="Arial"/>
                <w:sz w:val="18"/>
                <w:lang w:eastAsia="zh-CN"/>
              </w:rPr>
              <w:t>Defined in TS 38.413 [39]. Only the immediate MDT configurations are included in the IE in this version of the specification.</w:t>
            </w:r>
          </w:p>
        </w:tc>
        <w:tc>
          <w:tcPr>
            <w:tcW w:w="992" w:type="dxa"/>
          </w:tcPr>
          <w:p w14:paraId="3A9D5FB5" w14:textId="77777777" w:rsidR="00476256" w:rsidRPr="00476256" w:rsidRDefault="00476256" w:rsidP="00476256">
            <w:pPr>
              <w:keepNext/>
              <w:keepLines/>
              <w:spacing w:after="0"/>
              <w:jc w:val="center"/>
              <w:rPr>
                <w:rFonts w:ascii="Arial" w:hAnsi="Arial"/>
                <w:sz w:val="18"/>
                <w:lang w:eastAsia="zh-CN"/>
              </w:rPr>
            </w:pPr>
            <w:r w:rsidRPr="00476256">
              <w:rPr>
                <w:rFonts w:ascii="Arial" w:eastAsia="SimSun" w:hAnsi="Arial"/>
                <w:sz w:val="18"/>
                <w:lang w:eastAsia="zh-CN"/>
              </w:rPr>
              <w:t>YES</w:t>
            </w:r>
          </w:p>
        </w:tc>
        <w:tc>
          <w:tcPr>
            <w:tcW w:w="851" w:type="dxa"/>
          </w:tcPr>
          <w:p w14:paraId="426D7420" w14:textId="77777777" w:rsidR="00476256" w:rsidRPr="00476256" w:rsidRDefault="00476256" w:rsidP="00476256">
            <w:pPr>
              <w:keepNext/>
              <w:keepLines/>
              <w:spacing w:after="0"/>
              <w:jc w:val="center"/>
              <w:rPr>
                <w:rFonts w:ascii="Arial" w:hAnsi="Arial"/>
                <w:sz w:val="18"/>
                <w:lang w:eastAsia="zh-CN"/>
              </w:rPr>
            </w:pPr>
            <w:r w:rsidRPr="00476256">
              <w:rPr>
                <w:rFonts w:ascii="Arial" w:eastAsia="SimSun" w:hAnsi="Arial"/>
                <w:sz w:val="18"/>
                <w:lang w:eastAsia="zh-CN"/>
              </w:rPr>
              <w:t>ignore</w:t>
            </w:r>
          </w:p>
        </w:tc>
      </w:tr>
    </w:tbl>
    <w:p w14:paraId="5CFC0562" w14:textId="75FDD9FF" w:rsidR="00476256" w:rsidRPr="002433E9" w:rsidRDefault="005237E9" w:rsidP="00B229BB">
      <w:pPr>
        <w:pStyle w:val="BodyText"/>
        <w:jc w:val="center"/>
        <w:rPr>
          <w:rFonts w:asciiTheme="minorHAnsi" w:hAnsiTheme="minorHAnsi" w:cstheme="minorHAnsi"/>
          <w:sz w:val="22"/>
          <w:szCs w:val="22"/>
        </w:rPr>
      </w:pPr>
      <w:r w:rsidRPr="00B229BB">
        <w:rPr>
          <w:rFonts w:asciiTheme="minorHAnsi" w:hAnsiTheme="minorHAnsi" w:cstheme="minorHAnsi"/>
          <w:b/>
          <w:bCs/>
          <w:sz w:val="22"/>
          <w:szCs w:val="22"/>
        </w:rPr>
        <w:t>Figure 1</w:t>
      </w:r>
      <w:r w:rsidR="005A35D3">
        <w:rPr>
          <w:rFonts w:asciiTheme="minorHAnsi" w:hAnsiTheme="minorHAnsi" w:cstheme="minorHAnsi"/>
          <w:b/>
          <w:bCs/>
          <w:sz w:val="22"/>
          <w:szCs w:val="22"/>
        </w:rPr>
        <w:t>:</w:t>
      </w:r>
      <w:r>
        <w:rPr>
          <w:rFonts w:asciiTheme="minorHAnsi" w:hAnsiTheme="minorHAnsi" w:cstheme="minorHAnsi"/>
          <w:sz w:val="22"/>
          <w:szCs w:val="22"/>
        </w:rPr>
        <w:t xml:space="preserve"> </w:t>
      </w:r>
      <w:r w:rsidR="002433E9" w:rsidRPr="003543AB">
        <w:rPr>
          <w:rFonts w:asciiTheme="minorHAnsi" w:hAnsiTheme="minorHAnsi" w:cstheme="minorHAnsi"/>
          <w:b/>
          <w:bCs/>
          <w:i/>
          <w:iCs/>
          <w:sz w:val="22"/>
          <w:szCs w:val="22"/>
        </w:rPr>
        <w:t xml:space="preserve">Trace Activation </w:t>
      </w:r>
      <w:r w:rsidR="002433E9" w:rsidRPr="00EB3472">
        <w:rPr>
          <w:rFonts w:asciiTheme="minorHAnsi" w:hAnsiTheme="minorHAnsi" w:cstheme="minorHAnsi"/>
          <w:b/>
          <w:bCs/>
          <w:sz w:val="22"/>
          <w:szCs w:val="22"/>
        </w:rPr>
        <w:t>IE</w:t>
      </w:r>
      <w:r w:rsidR="00EB3472">
        <w:rPr>
          <w:rFonts w:asciiTheme="minorHAnsi" w:hAnsiTheme="minorHAnsi" w:cstheme="minorHAnsi"/>
          <w:b/>
          <w:bCs/>
          <w:sz w:val="22"/>
          <w:szCs w:val="22"/>
        </w:rPr>
        <w:t xml:space="preserve"> from TS 36.423,</w:t>
      </w:r>
      <w:r w:rsidR="002433E9" w:rsidRPr="003543AB">
        <w:rPr>
          <w:rFonts w:asciiTheme="minorHAnsi" w:hAnsiTheme="minorHAnsi" w:cstheme="minorHAnsi"/>
          <w:b/>
          <w:bCs/>
          <w:sz w:val="22"/>
          <w:szCs w:val="22"/>
        </w:rPr>
        <w:t xml:space="preserve"> comprising one </w:t>
      </w:r>
      <w:r w:rsidR="002433E9" w:rsidRPr="003543AB">
        <w:rPr>
          <w:rFonts w:asciiTheme="minorHAnsi" w:hAnsiTheme="minorHAnsi" w:cstheme="minorHAnsi"/>
          <w:b/>
          <w:bCs/>
          <w:i/>
          <w:iCs/>
          <w:sz w:val="22"/>
          <w:szCs w:val="22"/>
        </w:rPr>
        <w:t>UE Application La</w:t>
      </w:r>
      <w:r w:rsidR="00765810">
        <w:rPr>
          <w:rFonts w:asciiTheme="minorHAnsi" w:hAnsiTheme="minorHAnsi" w:cstheme="minorHAnsi"/>
          <w:b/>
          <w:bCs/>
          <w:i/>
          <w:iCs/>
          <w:sz w:val="22"/>
          <w:szCs w:val="22"/>
        </w:rPr>
        <w:t>y</w:t>
      </w:r>
      <w:r w:rsidR="002433E9" w:rsidRPr="003543AB">
        <w:rPr>
          <w:rFonts w:asciiTheme="minorHAnsi" w:hAnsiTheme="minorHAnsi" w:cstheme="minorHAnsi"/>
          <w:b/>
          <w:bCs/>
          <w:i/>
          <w:iCs/>
          <w:sz w:val="22"/>
          <w:szCs w:val="22"/>
        </w:rPr>
        <w:t xml:space="preserve">er measurement configuration </w:t>
      </w:r>
      <w:r w:rsidR="002433E9" w:rsidRPr="003543AB">
        <w:rPr>
          <w:rFonts w:asciiTheme="minorHAnsi" w:hAnsiTheme="minorHAnsi" w:cstheme="minorHAnsi"/>
          <w:b/>
          <w:bCs/>
          <w:sz w:val="22"/>
          <w:szCs w:val="22"/>
        </w:rPr>
        <w:t>which includes one QoE configuration for one service type</w:t>
      </w:r>
    </w:p>
    <w:p w14:paraId="005C7ED7" w14:textId="494254CB" w:rsidR="00100A2E" w:rsidRPr="0099068F" w:rsidRDefault="00100A2E" w:rsidP="00100A2E">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 xml:space="preserve">Observation 1: </w:t>
      </w:r>
      <w:r w:rsidR="006B2782">
        <w:rPr>
          <w:rFonts w:asciiTheme="minorHAnsi" w:hAnsiTheme="minorHAnsi" w:cstheme="minorHAnsi"/>
          <w:b/>
          <w:sz w:val="22"/>
          <w:szCs w:val="22"/>
        </w:rPr>
        <w:t>The c</w:t>
      </w:r>
      <w:r w:rsidRPr="0099068F">
        <w:rPr>
          <w:rFonts w:asciiTheme="minorHAnsi" w:hAnsiTheme="minorHAnsi" w:cstheme="minorHAnsi"/>
          <w:b/>
          <w:sz w:val="22"/>
          <w:szCs w:val="22"/>
        </w:rPr>
        <w:t xml:space="preserve">urrent </w:t>
      </w:r>
      <w:r w:rsidR="00AE71A6" w:rsidRPr="0099068F">
        <w:rPr>
          <w:rFonts w:asciiTheme="minorHAnsi" w:hAnsiTheme="minorHAnsi" w:cstheme="minorHAnsi"/>
          <w:b/>
          <w:sz w:val="22"/>
          <w:szCs w:val="22"/>
        </w:rPr>
        <w:t xml:space="preserve">X2 and S1 interface </w:t>
      </w:r>
      <w:r w:rsidR="0043057B" w:rsidRPr="0099068F">
        <w:rPr>
          <w:rFonts w:asciiTheme="minorHAnsi" w:hAnsiTheme="minorHAnsi" w:cstheme="minorHAnsi"/>
          <w:b/>
          <w:sz w:val="22"/>
          <w:szCs w:val="22"/>
        </w:rPr>
        <w:t>signalling</w:t>
      </w:r>
      <w:r w:rsidRPr="0099068F">
        <w:rPr>
          <w:rFonts w:asciiTheme="minorHAnsi" w:hAnsiTheme="minorHAnsi" w:cstheme="minorHAnsi"/>
          <w:b/>
          <w:sz w:val="22"/>
          <w:szCs w:val="22"/>
        </w:rPr>
        <w:t xml:space="preserve"> support</w:t>
      </w:r>
      <w:r w:rsidR="0043057B" w:rsidRPr="0099068F">
        <w:rPr>
          <w:rFonts w:asciiTheme="minorHAnsi" w:hAnsiTheme="minorHAnsi" w:cstheme="minorHAnsi"/>
          <w:b/>
          <w:sz w:val="22"/>
          <w:szCs w:val="22"/>
        </w:rPr>
        <w:t>s</w:t>
      </w:r>
      <w:r w:rsidRPr="0099068F">
        <w:rPr>
          <w:rFonts w:asciiTheme="minorHAnsi" w:hAnsiTheme="minorHAnsi" w:cstheme="minorHAnsi"/>
          <w:b/>
          <w:sz w:val="22"/>
          <w:szCs w:val="22"/>
        </w:rPr>
        <w:t xml:space="preserve"> only one UE Application Layer measurement configuration.</w:t>
      </w:r>
    </w:p>
    <w:p w14:paraId="0B683A44" w14:textId="39FC92ED" w:rsidR="00885932" w:rsidRPr="0099068F" w:rsidRDefault="00D4650F" w:rsidP="00125F7B">
      <w:pPr>
        <w:pStyle w:val="BodyText"/>
        <w:jc w:val="left"/>
        <w:rPr>
          <w:rFonts w:asciiTheme="minorHAnsi" w:hAnsiTheme="minorHAnsi" w:cstheme="minorHAnsi"/>
          <w:sz w:val="22"/>
          <w:szCs w:val="22"/>
        </w:rPr>
      </w:pPr>
      <w:r w:rsidRPr="0099068F">
        <w:rPr>
          <w:rFonts w:asciiTheme="minorHAnsi" w:hAnsiTheme="minorHAnsi" w:cstheme="minorHAnsi"/>
          <w:sz w:val="22"/>
          <w:szCs w:val="22"/>
        </w:rPr>
        <w:t>S</w:t>
      </w:r>
      <w:r w:rsidR="00885932" w:rsidRPr="0099068F">
        <w:rPr>
          <w:rFonts w:asciiTheme="minorHAnsi" w:hAnsiTheme="minorHAnsi" w:cstheme="minorHAnsi"/>
          <w:sz w:val="22"/>
          <w:szCs w:val="22"/>
        </w:rPr>
        <w:t xml:space="preserve">upporting multiple QoE configurations in </w:t>
      </w:r>
      <w:r w:rsidR="0043057B" w:rsidRPr="0099068F">
        <w:rPr>
          <w:rFonts w:asciiTheme="minorHAnsi" w:hAnsiTheme="minorHAnsi" w:cstheme="minorHAnsi"/>
          <w:sz w:val="22"/>
          <w:szCs w:val="22"/>
        </w:rPr>
        <w:t xml:space="preserve">a </w:t>
      </w:r>
      <w:r w:rsidR="00885932" w:rsidRPr="0099068F">
        <w:rPr>
          <w:rFonts w:asciiTheme="minorHAnsi" w:hAnsiTheme="minorHAnsi" w:cstheme="minorHAnsi"/>
          <w:sz w:val="22"/>
          <w:szCs w:val="22"/>
        </w:rPr>
        <w:t xml:space="preserve">mobility scenario would </w:t>
      </w:r>
      <w:r w:rsidR="00835F0E" w:rsidRPr="0099068F">
        <w:rPr>
          <w:rFonts w:asciiTheme="minorHAnsi" w:hAnsiTheme="minorHAnsi" w:cstheme="minorHAnsi"/>
          <w:sz w:val="22"/>
          <w:szCs w:val="22"/>
        </w:rPr>
        <w:t xml:space="preserve">require </w:t>
      </w:r>
      <w:r w:rsidR="005725FF" w:rsidRPr="0099068F">
        <w:rPr>
          <w:rFonts w:asciiTheme="minorHAnsi" w:hAnsiTheme="minorHAnsi" w:cstheme="minorHAnsi"/>
          <w:sz w:val="22"/>
          <w:szCs w:val="22"/>
        </w:rPr>
        <w:t>enhancing</w:t>
      </w:r>
      <w:r w:rsidR="00835F0E" w:rsidRPr="0099068F">
        <w:rPr>
          <w:rFonts w:asciiTheme="minorHAnsi" w:hAnsiTheme="minorHAnsi" w:cstheme="minorHAnsi"/>
          <w:sz w:val="22"/>
          <w:szCs w:val="22"/>
        </w:rPr>
        <w:t xml:space="preserve"> </w:t>
      </w:r>
      <w:r w:rsidR="00885932" w:rsidRPr="0099068F">
        <w:rPr>
          <w:rFonts w:asciiTheme="minorHAnsi" w:hAnsiTheme="minorHAnsi" w:cstheme="minorHAnsi"/>
          <w:sz w:val="22"/>
          <w:szCs w:val="22"/>
        </w:rPr>
        <w:t xml:space="preserve">the </w:t>
      </w:r>
      <w:r w:rsidR="00835F0E" w:rsidRPr="0099068F">
        <w:rPr>
          <w:rFonts w:asciiTheme="minorHAnsi" w:hAnsiTheme="minorHAnsi" w:cstheme="minorHAnsi"/>
          <w:sz w:val="22"/>
          <w:szCs w:val="22"/>
        </w:rPr>
        <w:t>legacy</w:t>
      </w:r>
      <w:r w:rsidR="00885932" w:rsidRPr="0099068F">
        <w:rPr>
          <w:rFonts w:asciiTheme="minorHAnsi" w:hAnsiTheme="minorHAnsi" w:cstheme="minorHAnsi"/>
          <w:sz w:val="22"/>
          <w:szCs w:val="22"/>
        </w:rPr>
        <w:t xml:space="preserve"> information elements </w:t>
      </w:r>
      <w:r w:rsidR="00BF0C34" w:rsidRPr="0099068F">
        <w:rPr>
          <w:rFonts w:asciiTheme="minorHAnsi" w:hAnsiTheme="minorHAnsi" w:cstheme="minorHAnsi"/>
          <w:sz w:val="22"/>
          <w:szCs w:val="22"/>
        </w:rPr>
        <w:t xml:space="preserve">to </w:t>
      </w:r>
      <w:r w:rsidR="005725FF" w:rsidRPr="0099068F">
        <w:rPr>
          <w:rFonts w:asciiTheme="minorHAnsi" w:hAnsiTheme="minorHAnsi" w:cstheme="minorHAnsi"/>
          <w:sz w:val="22"/>
          <w:szCs w:val="22"/>
        </w:rPr>
        <w:t>transfer</w:t>
      </w:r>
      <w:r w:rsidR="00BF0C34" w:rsidRPr="0099068F">
        <w:rPr>
          <w:rFonts w:asciiTheme="minorHAnsi" w:hAnsiTheme="minorHAnsi" w:cstheme="minorHAnsi"/>
          <w:sz w:val="22"/>
          <w:szCs w:val="22"/>
        </w:rPr>
        <w:t xml:space="preserve"> </w:t>
      </w:r>
      <w:r w:rsidR="00BF0C34" w:rsidRPr="00EB27CC">
        <w:rPr>
          <w:rFonts w:asciiTheme="minorHAnsi" w:hAnsiTheme="minorHAnsi" w:cstheme="minorHAnsi"/>
          <w:sz w:val="22"/>
          <w:szCs w:val="22"/>
        </w:rPr>
        <w:t>multiple</w:t>
      </w:r>
      <w:r w:rsidR="00885932" w:rsidRPr="00EB27CC">
        <w:rPr>
          <w:rFonts w:asciiTheme="minorHAnsi" w:hAnsiTheme="minorHAnsi" w:cstheme="minorHAnsi"/>
          <w:sz w:val="22"/>
          <w:szCs w:val="22"/>
        </w:rPr>
        <w:t xml:space="preserve"> </w:t>
      </w:r>
      <w:r w:rsidR="009D6D01" w:rsidRPr="00EB27CC">
        <w:rPr>
          <w:rFonts w:asciiTheme="minorHAnsi" w:hAnsiTheme="minorHAnsi" w:cstheme="minorHAnsi"/>
          <w:sz w:val="22"/>
          <w:szCs w:val="22"/>
        </w:rPr>
        <w:t>UE application layer measurement configuration</w:t>
      </w:r>
      <w:r w:rsidR="00EB27CC">
        <w:rPr>
          <w:rFonts w:asciiTheme="minorHAnsi" w:hAnsiTheme="minorHAnsi" w:cstheme="minorHAnsi"/>
          <w:sz w:val="22"/>
          <w:szCs w:val="22"/>
        </w:rPr>
        <w:t>s</w:t>
      </w:r>
      <w:r w:rsidR="00885932" w:rsidRPr="00EB27CC">
        <w:rPr>
          <w:rFonts w:asciiTheme="minorHAnsi" w:hAnsiTheme="minorHAnsi" w:cstheme="minorHAnsi"/>
          <w:sz w:val="22"/>
          <w:szCs w:val="22"/>
        </w:rPr>
        <w:t xml:space="preserve"> over</w:t>
      </w:r>
      <w:r w:rsidR="00885932" w:rsidRPr="0099068F">
        <w:rPr>
          <w:rFonts w:asciiTheme="minorHAnsi" w:hAnsiTheme="minorHAnsi" w:cstheme="minorHAnsi"/>
          <w:sz w:val="22"/>
          <w:szCs w:val="22"/>
        </w:rPr>
        <w:t xml:space="preserve"> </w:t>
      </w:r>
      <w:r w:rsidR="00835F0E" w:rsidRPr="0099068F">
        <w:rPr>
          <w:rFonts w:asciiTheme="minorHAnsi" w:hAnsiTheme="minorHAnsi" w:cstheme="minorHAnsi"/>
          <w:sz w:val="22"/>
          <w:szCs w:val="22"/>
        </w:rPr>
        <w:t>X2,</w:t>
      </w:r>
      <w:r w:rsidR="009D6D01" w:rsidRPr="0099068F">
        <w:rPr>
          <w:rFonts w:asciiTheme="minorHAnsi" w:hAnsiTheme="minorHAnsi" w:cstheme="minorHAnsi"/>
          <w:sz w:val="22"/>
          <w:szCs w:val="22"/>
        </w:rPr>
        <w:t xml:space="preserve"> S1,</w:t>
      </w:r>
      <w:r w:rsidR="00885932" w:rsidRPr="0099068F">
        <w:rPr>
          <w:rFonts w:asciiTheme="minorHAnsi" w:hAnsiTheme="minorHAnsi" w:cstheme="minorHAnsi"/>
          <w:sz w:val="22"/>
          <w:szCs w:val="22"/>
        </w:rPr>
        <w:t xml:space="preserve"> Xn</w:t>
      </w:r>
      <w:r w:rsidR="00835F0E" w:rsidRPr="0099068F">
        <w:rPr>
          <w:rFonts w:asciiTheme="minorHAnsi" w:hAnsiTheme="minorHAnsi" w:cstheme="minorHAnsi"/>
          <w:sz w:val="22"/>
          <w:szCs w:val="22"/>
        </w:rPr>
        <w:t xml:space="preserve"> and </w:t>
      </w:r>
      <w:r w:rsidR="00885932" w:rsidRPr="0099068F">
        <w:rPr>
          <w:rFonts w:asciiTheme="minorHAnsi" w:hAnsiTheme="minorHAnsi" w:cstheme="minorHAnsi"/>
          <w:sz w:val="22"/>
          <w:szCs w:val="22"/>
        </w:rPr>
        <w:t>NG interface</w:t>
      </w:r>
      <w:r w:rsidR="00835F0E" w:rsidRPr="0099068F">
        <w:rPr>
          <w:rFonts w:asciiTheme="minorHAnsi" w:hAnsiTheme="minorHAnsi" w:cstheme="minorHAnsi"/>
          <w:sz w:val="22"/>
          <w:szCs w:val="22"/>
        </w:rPr>
        <w:t>s</w:t>
      </w:r>
      <w:r w:rsidR="00885932" w:rsidRPr="0099068F">
        <w:rPr>
          <w:rFonts w:asciiTheme="minorHAnsi" w:hAnsiTheme="minorHAnsi" w:cstheme="minorHAnsi"/>
          <w:sz w:val="22"/>
          <w:szCs w:val="22"/>
        </w:rPr>
        <w:t>. Therefore</w:t>
      </w:r>
      <w:r w:rsidR="00C94085" w:rsidRPr="0099068F">
        <w:rPr>
          <w:rFonts w:asciiTheme="minorHAnsi" w:hAnsiTheme="minorHAnsi" w:cstheme="minorHAnsi"/>
          <w:sz w:val="22"/>
          <w:szCs w:val="22"/>
        </w:rPr>
        <w:t>,</w:t>
      </w:r>
      <w:r w:rsidR="005152EC" w:rsidRPr="0099068F">
        <w:rPr>
          <w:rFonts w:asciiTheme="minorHAnsi" w:hAnsiTheme="minorHAnsi" w:cstheme="minorHAnsi"/>
          <w:sz w:val="22"/>
          <w:szCs w:val="22"/>
        </w:rPr>
        <w:t xml:space="preserve"> having in mind that the RAN3 interface impact (4 interfaces) is larger than the RAN2 impact (only RRC)</w:t>
      </w:r>
      <w:r w:rsidR="00EF25B6" w:rsidRPr="0099068F">
        <w:rPr>
          <w:rFonts w:asciiTheme="minorHAnsi" w:hAnsiTheme="minorHAnsi" w:cstheme="minorHAnsi"/>
          <w:sz w:val="22"/>
          <w:szCs w:val="22"/>
        </w:rPr>
        <w:t>, we believe that RAN3 is the right place for such a discussion. Hence,</w:t>
      </w:r>
      <w:r w:rsidR="00835F0E" w:rsidRPr="0099068F">
        <w:rPr>
          <w:rFonts w:asciiTheme="minorHAnsi" w:hAnsiTheme="minorHAnsi" w:cstheme="minorHAnsi"/>
          <w:sz w:val="22"/>
          <w:szCs w:val="22"/>
        </w:rPr>
        <w:t xml:space="preserve"> we</w:t>
      </w:r>
      <w:r w:rsidR="00E816C9" w:rsidRPr="0099068F">
        <w:rPr>
          <w:rFonts w:asciiTheme="minorHAnsi" w:hAnsiTheme="minorHAnsi" w:cstheme="minorHAnsi"/>
          <w:sz w:val="22"/>
          <w:szCs w:val="22"/>
        </w:rPr>
        <w:t xml:space="preserve"> propose that</w:t>
      </w:r>
      <w:r w:rsidR="00885932" w:rsidRPr="0099068F">
        <w:rPr>
          <w:rFonts w:asciiTheme="minorHAnsi" w:hAnsiTheme="minorHAnsi" w:cstheme="minorHAnsi"/>
          <w:sz w:val="22"/>
          <w:szCs w:val="22"/>
        </w:rPr>
        <w:t xml:space="preserve"> RAN3 resume</w:t>
      </w:r>
      <w:r w:rsidR="00835F0E" w:rsidRPr="0099068F">
        <w:rPr>
          <w:rFonts w:asciiTheme="minorHAnsi" w:hAnsiTheme="minorHAnsi" w:cstheme="minorHAnsi"/>
          <w:sz w:val="22"/>
          <w:szCs w:val="22"/>
        </w:rPr>
        <w:t>s</w:t>
      </w:r>
      <w:r w:rsidR="00885932" w:rsidRPr="0099068F">
        <w:rPr>
          <w:rFonts w:asciiTheme="minorHAnsi" w:hAnsiTheme="minorHAnsi" w:cstheme="minorHAnsi"/>
          <w:sz w:val="22"/>
          <w:szCs w:val="22"/>
        </w:rPr>
        <w:t xml:space="preserve"> the discussion on </w:t>
      </w:r>
      <w:r w:rsidR="00E816C9" w:rsidRPr="0099068F">
        <w:rPr>
          <w:rFonts w:asciiTheme="minorHAnsi" w:hAnsiTheme="minorHAnsi" w:cstheme="minorHAnsi"/>
          <w:sz w:val="22"/>
          <w:szCs w:val="22"/>
        </w:rPr>
        <w:t xml:space="preserve">signalling </w:t>
      </w:r>
      <w:r w:rsidR="00885932" w:rsidRPr="0099068F">
        <w:rPr>
          <w:rFonts w:asciiTheme="minorHAnsi" w:hAnsiTheme="minorHAnsi" w:cstheme="minorHAnsi"/>
          <w:sz w:val="22"/>
          <w:szCs w:val="22"/>
        </w:rPr>
        <w:t>support</w:t>
      </w:r>
      <w:r w:rsidR="00E816C9" w:rsidRPr="0099068F">
        <w:rPr>
          <w:rFonts w:asciiTheme="minorHAnsi" w:hAnsiTheme="minorHAnsi" w:cstheme="minorHAnsi"/>
          <w:sz w:val="22"/>
          <w:szCs w:val="22"/>
        </w:rPr>
        <w:t xml:space="preserve"> for</w:t>
      </w:r>
      <w:r w:rsidR="00885932" w:rsidRPr="0099068F">
        <w:rPr>
          <w:rFonts w:asciiTheme="minorHAnsi" w:hAnsiTheme="minorHAnsi" w:cstheme="minorHAnsi"/>
          <w:sz w:val="22"/>
          <w:szCs w:val="22"/>
        </w:rPr>
        <w:t xml:space="preserve"> multiple QoE measurements </w:t>
      </w:r>
      <w:r w:rsidR="005002DA" w:rsidRPr="0099068F">
        <w:rPr>
          <w:rFonts w:asciiTheme="minorHAnsi" w:hAnsiTheme="minorHAnsi" w:cstheme="minorHAnsi"/>
          <w:sz w:val="22"/>
          <w:szCs w:val="22"/>
        </w:rPr>
        <w:t xml:space="preserve">via a </w:t>
      </w:r>
      <w:r w:rsidR="005002DA" w:rsidRPr="0099068F">
        <w:rPr>
          <w:rFonts w:asciiTheme="minorHAnsi" w:hAnsiTheme="minorHAnsi" w:cstheme="minorHAnsi"/>
          <w:b/>
          <w:bCs/>
          <w:sz w:val="22"/>
          <w:szCs w:val="22"/>
          <w:u w:val="single"/>
        </w:rPr>
        <w:t>list of</w:t>
      </w:r>
      <w:r w:rsidR="00885932" w:rsidRPr="0099068F">
        <w:rPr>
          <w:rFonts w:asciiTheme="minorHAnsi" w:hAnsiTheme="minorHAnsi" w:cstheme="minorHAnsi"/>
          <w:b/>
          <w:bCs/>
          <w:sz w:val="22"/>
          <w:szCs w:val="22"/>
          <w:u w:val="single"/>
        </w:rPr>
        <w:t xml:space="preserve"> </w:t>
      </w:r>
      <w:r w:rsidR="00E816C9" w:rsidRPr="0099068F">
        <w:rPr>
          <w:rFonts w:asciiTheme="minorHAnsi" w:hAnsiTheme="minorHAnsi" w:cstheme="minorHAnsi"/>
          <w:b/>
          <w:bCs/>
          <w:sz w:val="22"/>
          <w:szCs w:val="22"/>
          <w:u w:val="single"/>
        </w:rPr>
        <w:t>U</w:t>
      </w:r>
      <w:r w:rsidR="005002DA" w:rsidRPr="0099068F">
        <w:rPr>
          <w:rFonts w:asciiTheme="minorHAnsi" w:hAnsiTheme="minorHAnsi" w:cstheme="minorHAnsi"/>
          <w:b/>
          <w:bCs/>
          <w:sz w:val="22"/>
          <w:szCs w:val="22"/>
          <w:u w:val="single"/>
        </w:rPr>
        <w:t>E application layer measurement configuration</w:t>
      </w:r>
      <w:r w:rsidR="00E816C9" w:rsidRPr="0099068F">
        <w:rPr>
          <w:rFonts w:asciiTheme="minorHAnsi" w:hAnsiTheme="minorHAnsi" w:cstheme="minorHAnsi"/>
          <w:b/>
          <w:bCs/>
          <w:sz w:val="22"/>
          <w:szCs w:val="22"/>
          <w:u w:val="single"/>
        </w:rPr>
        <w:t>s</w:t>
      </w:r>
      <w:r w:rsidR="00885932" w:rsidRPr="0099068F">
        <w:rPr>
          <w:rFonts w:asciiTheme="minorHAnsi" w:hAnsiTheme="minorHAnsi" w:cstheme="minorHAnsi"/>
          <w:sz w:val="22"/>
          <w:szCs w:val="22"/>
        </w:rPr>
        <w:t xml:space="preserve">.   </w:t>
      </w:r>
    </w:p>
    <w:p w14:paraId="33BD6CB6" w14:textId="744DCFA0" w:rsidR="00100A2E" w:rsidRPr="0099068F" w:rsidRDefault="00100A2E" w:rsidP="00100A2E">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Proposal 1: RAN3 support</w:t>
      </w:r>
      <w:r w:rsidR="00EF25B6" w:rsidRPr="0099068F">
        <w:rPr>
          <w:rFonts w:asciiTheme="minorHAnsi" w:hAnsiTheme="minorHAnsi" w:cstheme="minorHAnsi"/>
          <w:b/>
          <w:bCs/>
          <w:sz w:val="22"/>
          <w:szCs w:val="22"/>
        </w:rPr>
        <w:t>s</w:t>
      </w:r>
      <w:r w:rsidRPr="0099068F">
        <w:rPr>
          <w:rFonts w:asciiTheme="minorHAnsi" w:hAnsiTheme="minorHAnsi" w:cstheme="minorHAnsi"/>
          <w:b/>
          <w:bCs/>
          <w:sz w:val="22"/>
          <w:szCs w:val="22"/>
        </w:rPr>
        <w:t xml:space="preserve"> a list of UE application layer measurement configurations as part of inter-RAN node signalling over </w:t>
      </w:r>
      <w:r w:rsidR="00060C73" w:rsidRPr="0099068F">
        <w:rPr>
          <w:rFonts w:asciiTheme="minorHAnsi" w:hAnsiTheme="minorHAnsi" w:cstheme="minorHAnsi"/>
          <w:b/>
          <w:bCs/>
          <w:sz w:val="22"/>
          <w:szCs w:val="22"/>
        </w:rPr>
        <w:t xml:space="preserve">X2, S1, </w:t>
      </w:r>
      <w:r w:rsidRPr="0099068F">
        <w:rPr>
          <w:rFonts w:asciiTheme="minorHAnsi" w:hAnsiTheme="minorHAnsi" w:cstheme="minorHAnsi"/>
          <w:b/>
          <w:bCs/>
          <w:sz w:val="22"/>
          <w:szCs w:val="22"/>
        </w:rPr>
        <w:t>Xn and NG interfaces.</w:t>
      </w:r>
    </w:p>
    <w:p w14:paraId="50D8F7A4" w14:textId="440880B3" w:rsidR="003E56AE" w:rsidRPr="0099068F" w:rsidRDefault="003817FD" w:rsidP="003817FD">
      <w:pPr>
        <w:pStyle w:val="Heading2"/>
        <w:rPr>
          <w:rFonts w:asciiTheme="minorHAnsi" w:hAnsiTheme="minorHAnsi" w:cstheme="minorHAnsi"/>
        </w:rPr>
      </w:pPr>
      <w:r w:rsidRPr="0016571B">
        <w:rPr>
          <w:rFonts w:asciiTheme="minorHAnsi" w:hAnsiTheme="minorHAnsi" w:cstheme="minorHAnsi"/>
          <w:sz w:val="36"/>
          <w:szCs w:val="36"/>
        </w:rPr>
        <w:t xml:space="preserve">2.2. </w:t>
      </w:r>
      <w:r w:rsidR="0028539B" w:rsidRPr="0016571B">
        <w:rPr>
          <w:rFonts w:asciiTheme="minorHAnsi" w:hAnsiTheme="minorHAnsi" w:cstheme="minorHAnsi"/>
          <w:sz w:val="36"/>
          <w:szCs w:val="36"/>
        </w:rPr>
        <w:t>Overriding</w:t>
      </w:r>
      <w:r w:rsidR="0028539B" w:rsidRPr="0099068F">
        <w:rPr>
          <w:rFonts w:asciiTheme="minorHAnsi" w:hAnsiTheme="minorHAnsi" w:cstheme="minorHAnsi"/>
          <w:sz w:val="36"/>
          <w:szCs w:val="22"/>
        </w:rPr>
        <w:t xml:space="preserve"> QoE configuration upon mobility </w:t>
      </w:r>
    </w:p>
    <w:p w14:paraId="049DCC23" w14:textId="08D5FA98" w:rsidR="00EB5C22" w:rsidRPr="0099068F" w:rsidRDefault="0028539B" w:rsidP="00100A2E">
      <w:pPr>
        <w:pStyle w:val="BodyText"/>
        <w:jc w:val="left"/>
        <w:rPr>
          <w:rFonts w:asciiTheme="minorHAnsi" w:hAnsiTheme="minorHAnsi" w:cstheme="minorHAnsi"/>
          <w:b/>
          <w:bCs/>
          <w:sz w:val="22"/>
          <w:szCs w:val="22"/>
        </w:rPr>
      </w:pPr>
      <w:r w:rsidRPr="0099068F">
        <w:rPr>
          <w:rFonts w:asciiTheme="minorHAnsi" w:hAnsiTheme="minorHAnsi" w:cstheme="minorHAnsi"/>
          <w:sz w:val="22"/>
          <w:szCs w:val="22"/>
        </w:rPr>
        <w:t xml:space="preserve">QoE configuration </w:t>
      </w:r>
      <w:r w:rsidR="0006470F" w:rsidRPr="0099068F">
        <w:rPr>
          <w:rFonts w:asciiTheme="minorHAnsi" w:hAnsiTheme="minorHAnsi" w:cstheme="minorHAnsi"/>
          <w:sz w:val="22"/>
          <w:szCs w:val="22"/>
        </w:rPr>
        <w:t xml:space="preserve">of a UE </w:t>
      </w:r>
      <w:r w:rsidRPr="0099068F">
        <w:rPr>
          <w:rFonts w:asciiTheme="minorHAnsi" w:hAnsiTheme="minorHAnsi" w:cstheme="minorHAnsi"/>
          <w:sz w:val="22"/>
          <w:szCs w:val="22"/>
        </w:rPr>
        <w:t xml:space="preserve">and its related area scope </w:t>
      </w:r>
      <w:r w:rsidR="0006470F" w:rsidRPr="0099068F">
        <w:rPr>
          <w:rFonts w:asciiTheme="minorHAnsi" w:hAnsiTheme="minorHAnsi" w:cstheme="minorHAnsi"/>
          <w:sz w:val="22"/>
          <w:szCs w:val="22"/>
        </w:rPr>
        <w:t>may</w:t>
      </w:r>
      <w:r w:rsidRPr="0099068F">
        <w:rPr>
          <w:rFonts w:asciiTheme="minorHAnsi" w:hAnsiTheme="minorHAnsi" w:cstheme="minorHAnsi"/>
          <w:sz w:val="22"/>
          <w:szCs w:val="22"/>
        </w:rPr>
        <w:t xml:space="preserve"> be over</w:t>
      </w:r>
      <w:r w:rsidR="0006470F" w:rsidRPr="0099068F">
        <w:rPr>
          <w:rFonts w:asciiTheme="minorHAnsi" w:hAnsiTheme="minorHAnsi" w:cstheme="minorHAnsi"/>
          <w:sz w:val="22"/>
          <w:szCs w:val="22"/>
        </w:rPr>
        <w:t>ridden upon mobility if the target NG RAN node</w:t>
      </w:r>
      <w:r w:rsidR="008E40FD" w:rsidRPr="0099068F">
        <w:rPr>
          <w:rFonts w:asciiTheme="minorHAnsi" w:hAnsiTheme="minorHAnsi" w:cstheme="minorHAnsi"/>
          <w:sz w:val="22"/>
          <w:szCs w:val="22"/>
        </w:rPr>
        <w:t xml:space="preserve"> received a different flavour of </w:t>
      </w:r>
      <w:r w:rsidR="0006470F" w:rsidRPr="0099068F">
        <w:rPr>
          <w:rFonts w:asciiTheme="minorHAnsi" w:hAnsiTheme="minorHAnsi" w:cstheme="minorHAnsi"/>
          <w:sz w:val="22"/>
          <w:szCs w:val="22"/>
        </w:rPr>
        <w:t xml:space="preserve">QoE configuration </w:t>
      </w:r>
      <w:r w:rsidR="008E40FD" w:rsidRPr="0099068F">
        <w:rPr>
          <w:rFonts w:asciiTheme="minorHAnsi" w:hAnsiTheme="minorHAnsi" w:cstheme="minorHAnsi"/>
          <w:sz w:val="22"/>
          <w:szCs w:val="22"/>
        </w:rPr>
        <w:t>from OAM</w:t>
      </w:r>
      <w:r w:rsidR="0006470F" w:rsidRPr="0099068F">
        <w:rPr>
          <w:rFonts w:asciiTheme="minorHAnsi" w:hAnsiTheme="minorHAnsi" w:cstheme="minorHAnsi"/>
          <w:sz w:val="22"/>
          <w:szCs w:val="22"/>
        </w:rPr>
        <w:t>. However</w:t>
      </w:r>
      <w:r w:rsidR="00BF7040" w:rsidRPr="0099068F">
        <w:rPr>
          <w:rFonts w:asciiTheme="minorHAnsi" w:hAnsiTheme="minorHAnsi" w:cstheme="minorHAnsi"/>
          <w:sz w:val="22"/>
          <w:szCs w:val="22"/>
        </w:rPr>
        <w:t>,</w:t>
      </w:r>
      <w:r w:rsidR="00DC7345" w:rsidRPr="0099068F">
        <w:rPr>
          <w:rFonts w:asciiTheme="minorHAnsi" w:hAnsiTheme="minorHAnsi" w:cstheme="minorHAnsi"/>
          <w:sz w:val="22"/>
          <w:szCs w:val="22"/>
        </w:rPr>
        <w:t xml:space="preserve"> </w:t>
      </w:r>
      <w:r w:rsidR="004D5488" w:rsidRPr="0099068F">
        <w:rPr>
          <w:rFonts w:asciiTheme="minorHAnsi" w:hAnsiTheme="minorHAnsi" w:cstheme="minorHAnsi"/>
          <w:sz w:val="22"/>
          <w:szCs w:val="22"/>
        </w:rPr>
        <w:t xml:space="preserve">in our understating, </w:t>
      </w:r>
      <w:r w:rsidR="005D25D5" w:rsidRPr="0099068F">
        <w:rPr>
          <w:rFonts w:asciiTheme="minorHAnsi" w:hAnsiTheme="minorHAnsi" w:cstheme="minorHAnsi"/>
          <w:sz w:val="22"/>
          <w:szCs w:val="22"/>
        </w:rPr>
        <w:t xml:space="preserve">a signalling based QoE </w:t>
      </w:r>
      <w:r w:rsidR="004D5488" w:rsidRPr="0099068F">
        <w:rPr>
          <w:rFonts w:asciiTheme="minorHAnsi" w:hAnsiTheme="minorHAnsi" w:cstheme="minorHAnsi"/>
          <w:sz w:val="22"/>
          <w:szCs w:val="22"/>
        </w:rPr>
        <w:t xml:space="preserve">configuration (running at </w:t>
      </w:r>
      <w:r w:rsidR="007D180B" w:rsidRPr="0099068F">
        <w:rPr>
          <w:rFonts w:asciiTheme="minorHAnsi" w:hAnsiTheme="minorHAnsi" w:cstheme="minorHAnsi"/>
          <w:sz w:val="22"/>
          <w:szCs w:val="22"/>
        </w:rPr>
        <w:t xml:space="preserve">a </w:t>
      </w:r>
      <w:r w:rsidR="004D5488" w:rsidRPr="0099068F">
        <w:rPr>
          <w:rFonts w:asciiTheme="minorHAnsi" w:hAnsiTheme="minorHAnsi" w:cstheme="minorHAnsi"/>
          <w:sz w:val="22"/>
          <w:szCs w:val="22"/>
        </w:rPr>
        <w:t xml:space="preserve">UE) </w:t>
      </w:r>
      <w:r w:rsidR="005D25D5" w:rsidRPr="0099068F">
        <w:rPr>
          <w:rFonts w:asciiTheme="minorHAnsi" w:hAnsiTheme="minorHAnsi" w:cstheme="minorHAnsi"/>
          <w:sz w:val="22"/>
          <w:szCs w:val="22"/>
        </w:rPr>
        <w:t>should not be overridden by a management based QoE</w:t>
      </w:r>
      <w:r w:rsidR="007D180B" w:rsidRPr="0099068F">
        <w:rPr>
          <w:rFonts w:asciiTheme="minorHAnsi" w:hAnsiTheme="minorHAnsi" w:cstheme="minorHAnsi"/>
          <w:sz w:val="22"/>
          <w:szCs w:val="22"/>
        </w:rPr>
        <w:t xml:space="preserve"> configuration</w:t>
      </w:r>
      <w:r w:rsidR="004D5488" w:rsidRPr="0099068F">
        <w:rPr>
          <w:rFonts w:asciiTheme="minorHAnsi" w:hAnsiTheme="minorHAnsi" w:cstheme="minorHAnsi"/>
          <w:sz w:val="22"/>
          <w:szCs w:val="22"/>
        </w:rPr>
        <w:t>. The reasoning is that</w:t>
      </w:r>
      <w:r w:rsidR="00276602" w:rsidRPr="0099068F">
        <w:rPr>
          <w:rFonts w:asciiTheme="minorHAnsi" w:hAnsiTheme="minorHAnsi" w:cstheme="minorHAnsi"/>
          <w:sz w:val="22"/>
          <w:szCs w:val="22"/>
        </w:rPr>
        <w:t>,</w:t>
      </w:r>
      <w:r w:rsidR="004D5488" w:rsidRPr="0099068F">
        <w:rPr>
          <w:rFonts w:asciiTheme="minorHAnsi" w:hAnsiTheme="minorHAnsi" w:cstheme="minorHAnsi"/>
          <w:sz w:val="22"/>
          <w:szCs w:val="22"/>
        </w:rPr>
        <w:t xml:space="preserve"> </w:t>
      </w:r>
      <w:r w:rsidR="0019577D" w:rsidRPr="0099068F">
        <w:rPr>
          <w:rFonts w:asciiTheme="minorHAnsi" w:hAnsiTheme="minorHAnsi" w:cstheme="minorHAnsi"/>
          <w:sz w:val="22"/>
          <w:szCs w:val="22"/>
        </w:rPr>
        <w:t>in signalling based QoE</w:t>
      </w:r>
      <w:r w:rsidR="00276602" w:rsidRPr="0099068F">
        <w:rPr>
          <w:rFonts w:asciiTheme="minorHAnsi" w:hAnsiTheme="minorHAnsi" w:cstheme="minorHAnsi"/>
          <w:sz w:val="22"/>
          <w:szCs w:val="22"/>
        </w:rPr>
        <w:t>,</w:t>
      </w:r>
      <w:r w:rsidR="0019577D" w:rsidRPr="0099068F">
        <w:rPr>
          <w:rFonts w:asciiTheme="minorHAnsi" w:hAnsiTheme="minorHAnsi" w:cstheme="minorHAnsi"/>
          <w:sz w:val="22"/>
          <w:szCs w:val="22"/>
        </w:rPr>
        <w:t xml:space="preserve"> </w:t>
      </w:r>
      <w:r w:rsidR="005D25D5" w:rsidRPr="0099068F">
        <w:rPr>
          <w:rFonts w:asciiTheme="minorHAnsi" w:hAnsiTheme="minorHAnsi" w:cstheme="minorHAnsi"/>
          <w:sz w:val="22"/>
          <w:szCs w:val="22"/>
        </w:rPr>
        <w:t xml:space="preserve">the </w:t>
      </w:r>
      <w:r w:rsidR="0019577D" w:rsidRPr="0099068F">
        <w:rPr>
          <w:rFonts w:asciiTheme="minorHAnsi" w:hAnsiTheme="minorHAnsi" w:cstheme="minorHAnsi"/>
          <w:sz w:val="22"/>
          <w:szCs w:val="22"/>
        </w:rPr>
        <w:t xml:space="preserve">UE is </w:t>
      </w:r>
      <w:r w:rsidR="005D25D5" w:rsidRPr="0099068F">
        <w:rPr>
          <w:rFonts w:asciiTheme="minorHAnsi" w:hAnsiTheme="minorHAnsi" w:cstheme="minorHAnsi"/>
          <w:sz w:val="22"/>
          <w:szCs w:val="22"/>
        </w:rPr>
        <w:t xml:space="preserve">selected </w:t>
      </w:r>
      <w:r w:rsidR="0019577D" w:rsidRPr="0099068F">
        <w:rPr>
          <w:rFonts w:asciiTheme="minorHAnsi" w:hAnsiTheme="minorHAnsi" w:cstheme="minorHAnsi"/>
          <w:sz w:val="22"/>
          <w:szCs w:val="22"/>
        </w:rPr>
        <w:t>purposefully by the OAM to perform specific type of QoE measurements</w:t>
      </w:r>
      <w:r w:rsidR="00BE7D71" w:rsidRPr="0099068F">
        <w:rPr>
          <w:rFonts w:asciiTheme="minorHAnsi" w:hAnsiTheme="minorHAnsi" w:cstheme="minorHAnsi"/>
          <w:sz w:val="22"/>
          <w:szCs w:val="22"/>
        </w:rPr>
        <w:t xml:space="preserve"> (for example</w:t>
      </w:r>
      <w:r w:rsidR="00762F66">
        <w:rPr>
          <w:rFonts w:asciiTheme="minorHAnsi" w:hAnsiTheme="minorHAnsi" w:cstheme="minorHAnsi"/>
          <w:sz w:val="22"/>
          <w:szCs w:val="22"/>
        </w:rPr>
        <w:t>,</w:t>
      </w:r>
      <w:r w:rsidR="00BE7D71" w:rsidRPr="0099068F">
        <w:rPr>
          <w:rFonts w:asciiTheme="minorHAnsi" w:hAnsiTheme="minorHAnsi" w:cstheme="minorHAnsi"/>
          <w:sz w:val="22"/>
          <w:szCs w:val="22"/>
        </w:rPr>
        <w:t xml:space="preserve"> if the end user complains about its service performance)</w:t>
      </w:r>
      <w:r w:rsidR="0019577D" w:rsidRPr="0099068F">
        <w:rPr>
          <w:rFonts w:asciiTheme="minorHAnsi" w:hAnsiTheme="minorHAnsi" w:cstheme="minorHAnsi"/>
          <w:sz w:val="22"/>
          <w:szCs w:val="22"/>
        </w:rPr>
        <w:t>. Hence</w:t>
      </w:r>
      <w:r w:rsidR="00BE7D71" w:rsidRPr="0099068F">
        <w:rPr>
          <w:rFonts w:asciiTheme="minorHAnsi" w:hAnsiTheme="minorHAnsi" w:cstheme="minorHAnsi"/>
          <w:sz w:val="22"/>
          <w:szCs w:val="22"/>
        </w:rPr>
        <w:t>,</w:t>
      </w:r>
      <w:r w:rsidR="0019577D" w:rsidRPr="0099068F">
        <w:rPr>
          <w:rFonts w:asciiTheme="minorHAnsi" w:hAnsiTheme="minorHAnsi" w:cstheme="minorHAnsi"/>
          <w:sz w:val="22"/>
          <w:szCs w:val="22"/>
        </w:rPr>
        <w:t xml:space="preserve"> a RAN node with a management based QoE </w:t>
      </w:r>
      <w:r w:rsidR="00DC7345" w:rsidRPr="0099068F">
        <w:rPr>
          <w:rFonts w:asciiTheme="minorHAnsi" w:hAnsiTheme="minorHAnsi" w:cstheme="minorHAnsi"/>
          <w:sz w:val="22"/>
          <w:szCs w:val="22"/>
        </w:rPr>
        <w:t>configuration (</w:t>
      </w:r>
      <w:r w:rsidR="0019577D" w:rsidRPr="0099068F">
        <w:rPr>
          <w:rFonts w:asciiTheme="minorHAnsi" w:hAnsiTheme="minorHAnsi" w:cstheme="minorHAnsi"/>
          <w:sz w:val="22"/>
          <w:szCs w:val="22"/>
        </w:rPr>
        <w:t>for the same service type</w:t>
      </w:r>
      <w:r w:rsidR="00DC7345" w:rsidRPr="0099068F">
        <w:rPr>
          <w:rFonts w:asciiTheme="minorHAnsi" w:hAnsiTheme="minorHAnsi" w:cstheme="minorHAnsi"/>
          <w:sz w:val="22"/>
          <w:szCs w:val="22"/>
        </w:rPr>
        <w:t>)</w:t>
      </w:r>
      <w:r w:rsidR="0019577D" w:rsidRPr="0099068F">
        <w:rPr>
          <w:rFonts w:asciiTheme="minorHAnsi" w:hAnsiTheme="minorHAnsi" w:cstheme="minorHAnsi"/>
          <w:sz w:val="22"/>
          <w:szCs w:val="22"/>
        </w:rPr>
        <w:t xml:space="preserve"> should </w:t>
      </w:r>
      <w:r w:rsidR="00DC7345" w:rsidRPr="0099068F">
        <w:rPr>
          <w:rFonts w:asciiTheme="minorHAnsi" w:hAnsiTheme="minorHAnsi" w:cstheme="minorHAnsi"/>
          <w:sz w:val="22"/>
          <w:szCs w:val="22"/>
        </w:rPr>
        <w:t>not</w:t>
      </w:r>
      <w:r w:rsidR="0019577D" w:rsidRPr="0099068F">
        <w:rPr>
          <w:rFonts w:asciiTheme="minorHAnsi" w:hAnsiTheme="minorHAnsi" w:cstheme="minorHAnsi"/>
          <w:sz w:val="22"/>
          <w:szCs w:val="22"/>
        </w:rPr>
        <w:t xml:space="preserve"> </w:t>
      </w:r>
      <w:r w:rsidR="00B80EC4" w:rsidRPr="0099068F">
        <w:rPr>
          <w:rFonts w:asciiTheme="minorHAnsi" w:hAnsiTheme="minorHAnsi" w:cstheme="minorHAnsi"/>
          <w:sz w:val="22"/>
          <w:szCs w:val="22"/>
        </w:rPr>
        <w:t>select</w:t>
      </w:r>
      <w:r w:rsidR="0019577D" w:rsidRPr="0099068F">
        <w:rPr>
          <w:rFonts w:asciiTheme="minorHAnsi" w:hAnsiTheme="minorHAnsi" w:cstheme="minorHAnsi"/>
          <w:sz w:val="22"/>
          <w:szCs w:val="22"/>
        </w:rPr>
        <w:t xml:space="preserve"> </w:t>
      </w:r>
      <w:r w:rsidR="00515D09" w:rsidRPr="0099068F">
        <w:rPr>
          <w:rFonts w:asciiTheme="minorHAnsi" w:hAnsiTheme="minorHAnsi" w:cstheme="minorHAnsi"/>
          <w:sz w:val="22"/>
          <w:szCs w:val="22"/>
        </w:rPr>
        <w:t>a</w:t>
      </w:r>
      <w:r w:rsidR="0019577D" w:rsidRPr="0099068F">
        <w:rPr>
          <w:rFonts w:asciiTheme="minorHAnsi" w:hAnsiTheme="minorHAnsi" w:cstheme="minorHAnsi"/>
          <w:sz w:val="22"/>
          <w:szCs w:val="22"/>
        </w:rPr>
        <w:t xml:space="preserve"> UE </w:t>
      </w:r>
      <w:r w:rsidR="00515D09" w:rsidRPr="0099068F">
        <w:rPr>
          <w:rFonts w:asciiTheme="minorHAnsi" w:hAnsiTheme="minorHAnsi" w:cstheme="minorHAnsi"/>
          <w:sz w:val="22"/>
          <w:szCs w:val="22"/>
        </w:rPr>
        <w:t xml:space="preserve">already configured </w:t>
      </w:r>
      <w:r w:rsidR="0019577D" w:rsidRPr="0099068F">
        <w:rPr>
          <w:rFonts w:asciiTheme="minorHAnsi" w:hAnsiTheme="minorHAnsi" w:cstheme="minorHAnsi"/>
          <w:sz w:val="22"/>
          <w:szCs w:val="22"/>
        </w:rPr>
        <w:t>with</w:t>
      </w:r>
      <w:r w:rsidR="00515D09" w:rsidRPr="0099068F">
        <w:rPr>
          <w:rFonts w:asciiTheme="minorHAnsi" w:hAnsiTheme="minorHAnsi" w:cstheme="minorHAnsi"/>
          <w:sz w:val="22"/>
          <w:szCs w:val="22"/>
        </w:rPr>
        <w:t xml:space="preserve"> a</w:t>
      </w:r>
      <w:r w:rsidR="0019577D" w:rsidRPr="0099068F">
        <w:rPr>
          <w:rFonts w:asciiTheme="minorHAnsi" w:hAnsiTheme="minorHAnsi" w:cstheme="minorHAnsi"/>
          <w:sz w:val="22"/>
          <w:szCs w:val="22"/>
        </w:rPr>
        <w:t xml:space="preserve"> signalling based QoE to </w:t>
      </w:r>
      <w:r w:rsidR="00B80EC4" w:rsidRPr="0099068F">
        <w:rPr>
          <w:rFonts w:asciiTheme="minorHAnsi" w:hAnsiTheme="minorHAnsi" w:cstheme="minorHAnsi"/>
          <w:sz w:val="22"/>
          <w:szCs w:val="22"/>
        </w:rPr>
        <w:t>perform the management based QoE measurement</w:t>
      </w:r>
      <w:r w:rsidR="00B32731" w:rsidRPr="0099068F">
        <w:rPr>
          <w:rFonts w:asciiTheme="minorHAnsi" w:hAnsiTheme="minorHAnsi" w:cstheme="minorHAnsi"/>
          <w:sz w:val="22"/>
          <w:szCs w:val="22"/>
        </w:rPr>
        <w:t xml:space="preserve"> </w:t>
      </w:r>
      <w:r w:rsidR="00BE7D71" w:rsidRPr="0099068F">
        <w:rPr>
          <w:rFonts w:asciiTheme="minorHAnsi" w:hAnsiTheme="minorHAnsi" w:cstheme="minorHAnsi"/>
          <w:sz w:val="22"/>
          <w:szCs w:val="22"/>
        </w:rPr>
        <w:t>(</w:t>
      </w:r>
      <w:r w:rsidR="00B32731" w:rsidRPr="0099068F">
        <w:rPr>
          <w:rFonts w:asciiTheme="minorHAnsi" w:hAnsiTheme="minorHAnsi" w:cstheme="minorHAnsi"/>
          <w:sz w:val="22"/>
          <w:szCs w:val="22"/>
        </w:rPr>
        <w:t>for the same service</w:t>
      </w:r>
      <w:r w:rsidR="00BE7D71" w:rsidRPr="0099068F">
        <w:rPr>
          <w:rFonts w:asciiTheme="minorHAnsi" w:hAnsiTheme="minorHAnsi" w:cstheme="minorHAnsi"/>
          <w:sz w:val="22"/>
          <w:szCs w:val="22"/>
        </w:rPr>
        <w:t xml:space="preserve"> type)</w:t>
      </w:r>
      <w:r w:rsidR="00B80EC4" w:rsidRPr="0099068F">
        <w:rPr>
          <w:rFonts w:asciiTheme="minorHAnsi" w:hAnsiTheme="minorHAnsi" w:cstheme="minorHAnsi"/>
          <w:sz w:val="22"/>
          <w:szCs w:val="22"/>
        </w:rPr>
        <w:t xml:space="preserve">. </w:t>
      </w:r>
      <w:r w:rsidR="005C2167" w:rsidRPr="0099068F">
        <w:rPr>
          <w:rFonts w:asciiTheme="minorHAnsi" w:hAnsiTheme="minorHAnsi" w:cstheme="minorHAnsi"/>
          <w:sz w:val="22"/>
          <w:szCs w:val="22"/>
        </w:rPr>
        <w:t xml:space="preserve"> </w:t>
      </w:r>
    </w:p>
    <w:p w14:paraId="28370A8E" w14:textId="21542E78" w:rsidR="00100A2E" w:rsidRPr="0099068F" w:rsidRDefault="00100A2E" w:rsidP="00100A2E">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 xml:space="preserve">Proposal 2: RAN3 </w:t>
      </w:r>
      <w:r w:rsidR="00515D09" w:rsidRPr="0099068F">
        <w:rPr>
          <w:rFonts w:asciiTheme="minorHAnsi" w:hAnsiTheme="minorHAnsi" w:cstheme="minorHAnsi"/>
          <w:b/>
          <w:bCs/>
          <w:sz w:val="22"/>
          <w:szCs w:val="22"/>
        </w:rPr>
        <w:t>precludes</w:t>
      </w:r>
      <w:r w:rsidRPr="0099068F">
        <w:rPr>
          <w:rFonts w:asciiTheme="minorHAnsi" w:hAnsiTheme="minorHAnsi" w:cstheme="minorHAnsi"/>
          <w:b/>
          <w:bCs/>
          <w:sz w:val="22"/>
          <w:szCs w:val="22"/>
        </w:rPr>
        <w:t xml:space="preserve"> overriding of signalling based QoE measurement configuration with a management based QoE measurement configuration</w:t>
      </w:r>
      <w:r w:rsidR="007C480F">
        <w:rPr>
          <w:rFonts w:asciiTheme="minorHAnsi" w:hAnsiTheme="minorHAnsi" w:cstheme="minorHAnsi"/>
          <w:b/>
          <w:bCs/>
          <w:sz w:val="22"/>
          <w:szCs w:val="22"/>
        </w:rPr>
        <w:t xml:space="preserve">. </w:t>
      </w:r>
      <w:r w:rsidRPr="0099068F">
        <w:rPr>
          <w:rFonts w:asciiTheme="minorHAnsi" w:hAnsiTheme="minorHAnsi" w:cstheme="minorHAnsi"/>
          <w:b/>
          <w:bCs/>
          <w:sz w:val="22"/>
          <w:szCs w:val="22"/>
        </w:rPr>
        <w:t>Management based QoE can be overridden with management based QoE configuration.</w:t>
      </w:r>
    </w:p>
    <w:p w14:paraId="609D9E00" w14:textId="380489C1" w:rsidR="0028539B" w:rsidRPr="0099068F" w:rsidRDefault="005C2167" w:rsidP="00125F7B">
      <w:pPr>
        <w:pStyle w:val="BodyText"/>
        <w:jc w:val="left"/>
        <w:rPr>
          <w:rFonts w:asciiTheme="minorHAnsi" w:hAnsiTheme="minorHAnsi" w:cstheme="minorHAnsi"/>
          <w:sz w:val="22"/>
          <w:szCs w:val="22"/>
        </w:rPr>
      </w:pPr>
      <w:r w:rsidRPr="0099068F">
        <w:rPr>
          <w:rFonts w:asciiTheme="minorHAnsi" w:hAnsiTheme="minorHAnsi" w:cstheme="minorHAnsi"/>
          <w:sz w:val="22"/>
          <w:szCs w:val="22"/>
        </w:rPr>
        <w:t>This is shown in Figure 2</w:t>
      </w:r>
      <w:r w:rsidR="004C59C6" w:rsidRPr="0099068F">
        <w:rPr>
          <w:rFonts w:asciiTheme="minorHAnsi" w:hAnsiTheme="minorHAnsi" w:cstheme="minorHAnsi"/>
          <w:sz w:val="22"/>
          <w:szCs w:val="22"/>
        </w:rPr>
        <w:t>, where</w:t>
      </w:r>
      <w:r w:rsidR="00171355" w:rsidRPr="0099068F">
        <w:rPr>
          <w:rFonts w:asciiTheme="minorHAnsi" w:hAnsiTheme="minorHAnsi" w:cstheme="minorHAnsi"/>
          <w:sz w:val="22"/>
          <w:szCs w:val="22"/>
        </w:rPr>
        <w:t xml:space="preserve"> a UE is configured with a management based QoE configuration for service type 1 and a signalling based QoE </w:t>
      </w:r>
      <w:r w:rsidR="00D522F6" w:rsidRPr="0099068F">
        <w:rPr>
          <w:rFonts w:asciiTheme="minorHAnsi" w:hAnsiTheme="minorHAnsi" w:cstheme="minorHAnsi"/>
          <w:sz w:val="22"/>
          <w:szCs w:val="22"/>
        </w:rPr>
        <w:t xml:space="preserve">configuration for service type 2. </w:t>
      </w:r>
      <w:r w:rsidR="00127114" w:rsidRPr="0099068F">
        <w:rPr>
          <w:rFonts w:asciiTheme="minorHAnsi" w:hAnsiTheme="minorHAnsi" w:cstheme="minorHAnsi"/>
          <w:sz w:val="22"/>
          <w:szCs w:val="22"/>
        </w:rPr>
        <w:t>In this example</w:t>
      </w:r>
      <w:r w:rsidR="004C59C6" w:rsidRPr="0099068F">
        <w:rPr>
          <w:rFonts w:asciiTheme="minorHAnsi" w:hAnsiTheme="minorHAnsi" w:cstheme="minorHAnsi"/>
          <w:sz w:val="22"/>
          <w:szCs w:val="22"/>
        </w:rPr>
        <w:t>,</w:t>
      </w:r>
      <w:r w:rsidR="00127114" w:rsidRPr="0099068F">
        <w:rPr>
          <w:rFonts w:asciiTheme="minorHAnsi" w:hAnsiTheme="minorHAnsi" w:cstheme="minorHAnsi"/>
          <w:sz w:val="22"/>
          <w:szCs w:val="22"/>
        </w:rPr>
        <w:t xml:space="preserve"> the </w:t>
      </w:r>
      <w:r w:rsidR="00A54779" w:rsidRPr="0099068F">
        <w:rPr>
          <w:rFonts w:asciiTheme="minorHAnsi" w:hAnsiTheme="minorHAnsi" w:cstheme="minorHAnsi"/>
          <w:sz w:val="22"/>
          <w:szCs w:val="22"/>
        </w:rPr>
        <w:t xml:space="preserve">target NG-RAN node </w:t>
      </w:r>
      <w:r w:rsidR="00046883" w:rsidRPr="0099068F">
        <w:rPr>
          <w:rFonts w:asciiTheme="minorHAnsi" w:hAnsiTheme="minorHAnsi" w:cstheme="minorHAnsi"/>
          <w:sz w:val="22"/>
          <w:szCs w:val="22"/>
        </w:rPr>
        <w:t>(</w:t>
      </w:r>
      <w:r w:rsidR="00127114" w:rsidRPr="0099068F">
        <w:rPr>
          <w:rFonts w:asciiTheme="minorHAnsi" w:hAnsiTheme="minorHAnsi" w:cstheme="minorHAnsi"/>
          <w:sz w:val="22"/>
          <w:szCs w:val="22"/>
        </w:rPr>
        <w:t>i</w:t>
      </w:r>
      <w:r w:rsidR="00A54779" w:rsidRPr="0099068F">
        <w:rPr>
          <w:rFonts w:asciiTheme="minorHAnsi" w:hAnsiTheme="minorHAnsi" w:cstheme="minorHAnsi"/>
          <w:sz w:val="22"/>
          <w:szCs w:val="22"/>
        </w:rPr>
        <w:t>.</w:t>
      </w:r>
      <w:r w:rsidR="00127114" w:rsidRPr="0099068F">
        <w:rPr>
          <w:rFonts w:asciiTheme="minorHAnsi" w:hAnsiTheme="minorHAnsi" w:cstheme="minorHAnsi"/>
          <w:sz w:val="22"/>
          <w:szCs w:val="22"/>
        </w:rPr>
        <w:t>e</w:t>
      </w:r>
      <w:r w:rsidR="00A54779" w:rsidRPr="0099068F">
        <w:rPr>
          <w:rFonts w:asciiTheme="minorHAnsi" w:hAnsiTheme="minorHAnsi" w:cstheme="minorHAnsi"/>
          <w:sz w:val="22"/>
          <w:szCs w:val="22"/>
        </w:rPr>
        <w:t>., gNB2</w:t>
      </w:r>
      <w:r w:rsidR="00046883" w:rsidRPr="0099068F">
        <w:rPr>
          <w:rFonts w:asciiTheme="minorHAnsi" w:hAnsiTheme="minorHAnsi" w:cstheme="minorHAnsi"/>
          <w:sz w:val="22"/>
          <w:szCs w:val="22"/>
        </w:rPr>
        <w:t>)</w:t>
      </w:r>
      <w:r w:rsidR="00A54779" w:rsidRPr="0099068F">
        <w:rPr>
          <w:rFonts w:asciiTheme="minorHAnsi" w:hAnsiTheme="minorHAnsi" w:cstheme="minorHAnsi"/>
          <w:sz w:val="22"/>
          <w:szCs w:val="22"/>
        </w:rPr>
        <w:t xml:space="preserve"> has a different area scope configuration for the management base</w:t>
      </w:r>
      <w:r w:rsidR="00F6532F" w:rsidRPr="0099068F">
        <w:rPr>
          <w:rFonts w:asciiTheme="minorHAnsi" w:hAnsiTheme="minorHAnsi" w:cstheme="minorHAnsi"/>
          <w:sz w:val="22"/>
          <w:szCs w:val="22"/>
        </w:rPr>
        <w:t>d</w:t>
      </w:r>
      <w:r w:rsidR="00A54779" w:rsidRPr="0099068F">
        <w:rPr>
          <w:rFonts w:asciiTheme="minorHAnsi" w:hAnsiTheme="minorHAnsi" w:cstheme="minorHAnsi"/>
          <w:sz w:val="22"/>
          <w:szCs w:val="22"/>
        </w:rPr>
        <w:t xml:space="preserve"> </w:t>
      </w:r>
      <w:r w:rsidR="004132BD" w:rsidRPr="0099068F">
        <w:rPr>
          <w:rFonts w:asciiTheme="minorHAnsi" w:hAnsiTheme="minorHAnsi" w:cstheme="minorHAnsi"/>
          <w:sz w:val="22"/>
          <w:szCs w:val="22"/>
        </w:rPr>
        <w:t>QoE config</w:t>
      </w:r>
      <w:r w:rsidR="00046883" w:rsidRPr="0099068F">
        <w:rPr>
          <w:rFonts w:asciiTheme="minorHAnsi" w:hAnsiTheme="minorHAnsi" w:cstheme="minorHAnsi"/>
          <w:sz w:val="22"/>
          <w:szCs w:val="22"/>
        </w:rPr>
        <w:t>uration</w:t>
      </w:r>
      <w:r w:rsidR="004132BD" w:rsidRPr="0099068F">
        <w:rPr>
          <w:rFonts w:asciiTheme="minorHAnsi" w:hAnsiTheme="minorHAnsi" w:cstheme="minorHAnsi"/>
          <w:sz w:val="22"/>
          <w:szCs w:val="22"/>
        </w:rPr>
        <w:t xml:space="preserve"> </w:t>
      </w:r>
      <w:r w:rsidR="00046883" w:rsidRPr="0099068F">
        <w:rPr>
          <w:rFonts w:asciiTheme="minorHAnsi" w:hAnsiTheme="minorHAnsi" w:cstheme="minorHAnsi"/>
          <w:sz w:val="22"/>
          <w:szCs w:val="22"/>
        </w:rPr>
        <w:t xml:space="preserve">for service type </w:t>
      </w:r>
      <w:r w:rsidR="004132BD" w:rsidRPr="0099068F">
        <w:rPr>
          <w:rFonts w:asciiTheme="minorHAnsi" w:hAnsiTheme="minorHAnsi" w:cstheme="minorHAnsi"/>
          <w:sz w:val="22"/>
          <w:szCs w:val="22"/>
        </w:rPr>
        <w:t>1</w:t>
      </w:r>
      <w:r w:rsidR="00046883" w:rsidRPr="0099068F">
        <w:rPr>
          <w:rFonts w:asciiTheme="minorHAnsi" w:hAnsiTheme="minorHAnsi" w:cstheme="minorHAnsi"/>
          <w:sz w:val="22"/>
          <w:szCs w:val="22"/>
        </w:rPr>
        <w:t>, and</w:t>
      </w:r>
      <w:r w:rsidR="004132BD" w:rsidRPr="0099068F">
        <w:rPr>
          <w:rFonts w:asciiTheme="minorHAnsi" w:hAnsiTheme="minorHAnsi" w:cstheme="minorHAnsi"/>
          <w:sz w:val="22"/>
          <w:szCs w:val="22"/>
        </w:rPr>
        <w:t xml:space="preserve"> </w:t>
      </w:r>
      <w:r w:rsidR="00CF4693" w:rsidRPr="0099068F">
        <w:rPr>
          <w:rFonts w:asciiTheme="minorHAnsi" w:hAnsiTheme="minorHAnsi" w:cstheme="minorHAnsi"/>
          <w:sz w:val="22"/>
          <w:szCs w:val="22"/>
        </w:rPr>
        <w:t xml:space="preserve">a management based </w:t>
      </w:r>
      <w:r w:rsidR="004132BD" w:rsidRPr="0099068F">
        <w:rPr>
          <w:rFonts w:asciiTheme="minorHAnsi" w:hAnsiTheme="minorHAnsi" w:cstheme="minorHAnsi"/>
          <w:sz w:val="22"/>
          <w:szCs w:val="22"/>
        </w:rPr>
        <w:t>QoE configuration</w:t>
      </w:r>
      <w:r w:rsidR="00CF4693" w:rsidRPr="0099068F">
        <w:rPr>
          <w:rFonts w:asciiTheme="minorHAnsi" w:hAnsiTheme="minorHAnsi" w:cstheme="minorHAnsi"/>
          <w:sz w:val="22"/>
          <w:szCs w:val="22"/>
        </w:rPr>
        <w:t xml:space="preserve"> for </w:t>
      </w:r>
      <w:r w:rsidR="004132BD" w:rsidRPr="0099068F">
        <w:rPr>
          <w:rFonts w:asciiTheme="minorHAnsi" w:hAnsiTheme="minorHAnsi" w:cstheme="minorHAnsi"/>
          <w:sz w:val="22"/>
          <w:szCs w:val="22"/>
        </w:rPr>
        <w:t>the</w:t>
      </w:r>
      <w:r w:rsidR="00CF4693" w:rsidRPr="0099068F">
        <w:rPr>
          <w:rFonts w:asciiTheme="minorHAnsi" w:hAnsiTheme="minorHAnsi" w:cstheme="minorHAnsi"/>
          <w:sz w:val="22"/>
          <w:szCs w:val="22"/>
        </w:rPr>
        <w:t xml:space="preserve"> service type 2. As shown</w:t>
      </w:r>
      <w:r w:rsidR="00F6532F" w:rsidRPr="0099068F">
        <w:rPr>
          <w:rFonts w:asciiTheme="minorHAnsi" w:hAnsiTheme="minorHAnsi" w:cstheme="minorHAnsi"/>
          <w:sz w:val="22"/>
          <w:szCs w:val="22"/>
        </w:rPr>
        <w:t xml:space="preserve"> in the figure,</w:t>
      </w:r>
      <w:r w:rsidR="00CF4693" w:rsidRPr="0099068F">
        <w:rPr>
          <w:rFonts w:asciiTheme="minorHAnsi" w:hAnsiTheme="minorHAnsi" w:cstheme="minorHAnsi"/>
          <w:sz w:val="22"/>
          <w:szCs w:val="22"/>
        </w:rPr>
        <w:t xml:space="preserve"> the target gNB </w:t>
      </w:r>
      <w:r w:rsidR="00127114" w:rsidRPr="0099068F">
        <w:rPr>
          <w:rFonts w:asciiTheme="minorHAnsi" w:hAnsiTheme="minorHAnsi" w:cstheme="minorHAnsi"/>
          <w:sz w:val="22"/>
          <w:szCs w:val="22"/>
        </w:rPr>
        <w:t xml:space="preserve">can </w:t>
      </w:r>
      <w:r w:rsidR="00CF4693" w:rsidRPr="0099068F">
        <w:rPr>
          <w:rFonts w:asciiTheme="minorHAnsi" w:hAnsiTheme="minorHAnsi" w:cstheme="minorHAnsi"/>
          <w:sz w:val="22"/>
          <w:szCs w:val="22"/>
        </w:rPr>
        <w:t xml:space="preserve">reconfigure the UE with the new configuration for the service type 1, but </w:t>
      </w:r>
      <w:r w:rsidR="003C4DB1" w:rsidRPr="0099068F">
        <w:rPr>
          <w:rFonts w:asciiTheme="minorHAnsi" w:hAnsiTheme="minorHAnsi" w:cstheme="minorHAnsi"/>
          <w:sz w:val="22"/>
          <w:szCs w:val="22"/>
        </w:rPr>
        <w:t>it is not allowed to reconfigure the UE with management based QoE configuration for the service type 2</w:t>
      </w:r>
      <w:r w:rsidR="00F6532F" w:rsidRPr="0099068F">
        <w:rPr>
          <w:rFonts w:asciiTheme="minorHAnsi" w:hAnsiTheme="minorHAnsi" w:cstheme="minorHAnsi"/>
          <w:sz w:val="22"/>
          <w:szCs w:val="22"/>
        </w:rPr>
        <w:t>,</w:t>
      </w:r>
      <w:r w:rsidR="003C4DB1" w:rsidRPr="0099068F">
        <w:rPr>
          <w:rFonts w:asciiTheme="minorHAnsi" w:hAnsiTheme="minorHAnsi" w:cstheme="minorHAnsi"/>
          <w:sz w:val="22"/>
          <w:szCs w:val="22"/>
        </w:rPr>
        <w:t xml:space="preserve"> as</w:t>
      </w:r>
      <w:r w:rsidR="00F6532F" w:rsidRPr="0099068F">
        <w:rPr>
          <w:rFonts w:asciiTheme="minorHAnsi" w:hAnsiTheme="minorHAnsi" w:cstheme="minorHAnsi"/>
          <w:sz w:val="22"/>
          <w:szCs w:val="22"/>
        </w:rPr>
        <w:t xml:space="preserve"> the</w:t>
      </w:r>
      <w:r w:rsidR="003C4DB1" w:rsidRPr="0099068F">
        <w:rPr>
          <w:rFonts w:asciiTheme="minorHAnsi" w:hAnsiTheme="minorHAnsi" w:cstheme="minorHAnsi"/>
          <w:sz w:val="22"/>
          <w:szCs w:val="22"/>
        </w:rPr>
        <w:t xml:space="preserve"> UE was already configured with a signalling based QoE configuration for service type</w:t>
      </w:r>
      <w:r w:rsidR="00FB0CE4">
        <w:rPr>
          <w:rFonts w:asciiTheme="minorHAnsi" w:hAnsiTheme="minorHAnsi" w:cstheme="minorHAnsi"/>
          <w:sz w:val="22"/>
          <w:szCs w:val="22"/>
        </w:rPr>
        <w:t xml:space="preserve"> </w:t>
      </w:r>
      <w:r w:rsidR="003C4DB1" w:rsidRPr="0099068F">
        <w:rPr>
          <w:rFonts w:asciiTheme="minorHAnsi" w:hAnsiTheme="minorHAnsi" w:cstheme="minorHAnsi"/>
          <w:sz w:val="22"/>
          <w:szCs w:val="22"/>
        </w:rPr>
        <w:t>2</w:t>
      </w:r>
      <w:r w:rsidR="00491664" w:rsidRPr="0099068F">
        <w:rPr>
          <w:rFonts w:asciiTheme="minorHAnsi" w:hAnsiTheme="minorHAnsi" w:cstheme="minorHAnsi"/>
          <w:sz w:val="22"/>
          <w:szCs w:val="22"/>
        </w:rPr>
        <w:t xml:space="preserve"> (</w:t>
      </w:r>
      <w:r w:rsidR="005A35D3" w:rsidRPr="0099068F">
        <w:rPr>
          <w:rFonts w:asciiTheme="minorHAnsi" w:hAnsiTheme="minorHAnsi" w:cstheme="minorHAnsi"/>
          <w:sz w:val="22"/>
          <w:szCs w:val="22"/>
        </w:rPr>
        <w:t>n</w:t>
      </w:r>
      <w:r w:rsidR="00491664" w:rsidRPr="0099068F">
        <w:rPr>
          <w:rFonts w:asciiTheme="minorHAnsi" w:hAnsiTheme="minorHAnsi" w:cstheme="minorHAnsi"/>
          <w:sz w:val="22"/>
          <w:szCs w:val="22"/>
        </w:rPr>
        <w:t xml:space="preserve">ote that gNB1 may not be in the same area configuration of </w:t>
      </w:r>
      <w:r w:rsidR="004E6DD3" w:rsidRPr="0099068F">
        <w:rPr>
          <w:rFonts w:asciiTheme="minorHAnsi" w:hAnsiTheme="minorHAnsi" w:cstheme="minorHAnsi"/>
          <w:sz w:val="22"/>
          <w:szCs w:val="22"/>
        </w:rPr>
        <w:t>QoE configuration 2 available at gNB2</w:t>
      </w:r>
      <w:r w:rsidR="00491664" w:rsidRPr="0099068F">
        <w:rPr>
          <w:rFonts w:asciiTheme="minorHAnsi" w:hAnsiTheme="minorHAnsi" w:cstheme="minorHAnsi"/>
          <w:sz w:val="22"/>
          <w:szCs w:val="22"/>
        </w:rPr>
        <w:t>)</w:t>
      </w:r>
      <w:r w:rsidR="003C4DB1" w:rsidRPr="0099068F">
        <w:rPr>
          <w:rFonts w:asciiTheme="minorHAnsi" w:hAnsiTheme="minorHAnsi" w:cstheme="minorHAnsi"/>
          <w:sz w:val="22"/>
          <w:szCs w:val="22"/>
        </w:rPr>
        <w:t>.</w:t>
      </w:r>
      <w:r w:rsidR="00CF4693" w:rsidRPr="0099068F">
        <w:rPr>
          <w:rFonts w:asciiTheme="minorHAnsi" w:hAnsiTheme="minorHAnsi" w:cstheme="minorHAnsi"/>
          <w:sz w:val="22"/>
          <w:szCs w:val="22"/>
        </w:rPr>
        <w:t xml:space="preserve"> </w:t>
      </w:r>
      <w:r w:rsidR="004132BD" w:rsidRPr="0099068F">
        <w:rPr>
          <w:rFonts w:asciiTheme="minorHAnsi" w:hAnsiTheme="minorHAnsi" w:cstheme="minorHAnsi"/>
          <w:sz w:val="22"/>
          <w:szCs w:val="22"/>
        </w:rPr>
        <w:t xml:space="preserve"> </w:t>
      </w:r>
    </w:p>
    <w:p w14:paraId="0380E1EA" w14:textId="7EABD407" w:rsidR="005C2167" w:rsidRDefault="00B06413" w:rsidP="0006470F">
      <w:pPr>
        <w:pStyle w:val="BodyText"/>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1477381F" wp14:editId="0281B53D">
            <wp:extent cx="6353533" cy="41367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1577" cy="4141989"/>
                    </a:xfrm>
                    <a:prstGeom prst="rect">
                      <a:avLst/>
                    </a:prstGeom>
                    <a:noFill/>
                  </pic:spPr>
                </pic:pic>
              </a:graphicData>
            </a:graphic>
          </wp:inline>
        </w:drawing>
      </w:r>
    </w:p>
    <w:p w14:paraId="13549298" w14:textId="6CAD74BE" w:rsidR="00662AC0" w:rsidRDefault="00D00603" w:rsidP="00125F7B">
      <w:pPr>
        <w:pStyle w:val="BodyText"/>
        <w:jc w:val="center"/>
        <w:rPr>
          <w:rFonts w:asciiTheme="minorHAnsi" w:hAnsiTheme="minorHAnsi" w:cstheme="minorHAnsi"/>
          <w:sz w:val="22"/>
          <w:szCs w:val="22"/>
        </w:rPr>
      </w:pPr>
      <w:r w:rsidRPr="0088675E">
        <w:rPr>
          <w:rFonts w:asciiTheme="minorHAnsi" w:hAnsiTheme="minorHAnsi" w:cstheme="minorHAnsi"/>
          <w:b/>
          <w:bCs/>
          <w:sz w:val="22"/>
          <w:szCs w:val="22"/>
        </w:rPr>
        <w:t xml:space="preserve">Figure </w:t>
      </w:r>
      <w:r w:rsidR="006D7007" w:rsidRPr="0088675E">
        <w:rPr>
          <w:rFonts w:asciiTheme="minorHAnsi" w:hAnsiTheme="minorHAnsi" w:cstheme="minorHAnsi"/>
          <w:b/>
          <w:bCs/>
          <w:sz w:val="22"/>
          <w:szCs w:val="22"/>
        </w:rPr>
        <w:t>2</w:t>
      </w:r>
      <w:r w:rsidR="005A35D3">
        <w:rPr>
          <w:rFonts w:asciiTheme="minorHAnsi" w:hAnsiTheme="minorHAnsi" w:cstheme="minorHAnsi"/>
          <w:sz w:val="22"/>
          <w:szCs w:val="22"/>
        </w:rPr>
        <w:t>:</w:t>
      </w:r>
      <w:r w:rsidR="006D7007">
        <w:rPr>
          <w:rFonts w:asciiTheme="minorHAnsi" w:hAnsiTheme="minorHAnsi" w:cstheme="minorHAnsi"/>
          <w:sz w:val="22"/>
          <w:szCs w:val="22"/>
        </w:rPr>
        <w:t xml:space="preserve"> </w:t>
      </w:r>
      <w:r w:rsidR="0088675E" w:rsidRPr="003543AB">
        <w:rPr>
          <w:rFonts w:asciiTheme="minorHAnsi" w:hAnsiTheme="minorHAnsi" w:cstheme="minorHAnsi"/>
          <w:b/>
          <w:bCs/>
          <w:sz w:val="22"/>
          <w:szCs w:val="22"/>
        </w:rPr>
        <w:t>Avoiding the override of the signalling based QoE with the management based QoE</w:t>
      </w:r>
    </w:p>
    <w:p w14:paraId="1ECC6C8E" w14:textId="2D0927B3" w:rsidR="002E2416" w:rsidRPr="00684D80" w:rsidRDefault="00D630A2" w:rsidP="00125F7B">
      <w:pPr>
        <w:pStyle w:val="BodyText"/>
        <w:jc w:val="left"/>
        <w:rPr>
          <w:rFonts w:asciiTheme="minorHAnsi" w:hAnsiTheme="minorHAnsi" w:cstheme="minorHAnsi"/>
          <w:b/>
          <w:bCs/>
          <w:sz w:val="22"/>
          <w:szCs w:val="22"/>
        </w:rPr>
      </w:pPr>
      <w:r w:rsidRPr="0099068F">
        <w:rPr>
          <w:rFonts w:asciiTheme="minorHAnsi" w:hAnsiTheme="minorHAnsi" w:cstheme="minorHAnsi"/>
          <w:sz w:val="22"/>
          <w:szCs w:val="22"/>
        </w:rPr>
        <w:t xml:space="preserve">To enable such </w:t>
      </w:r>
      <w:r w:rsidR="003810B9" w:rsidRPr="0099068F">
        <w:rPr>
          <w:rFonts w:asciiTheme="minorHAnsi" w:hAnsiTheme="minorHAnsi" w:cstheme="minorHAnsi"/>
          <w:sz w:val="22"/>
          <w:szCs w:val="22"/>
        </w:rPr>
        <w:t xml:space="preserve">a </w:t>
      </w:r>
      <w:r w:rsidRPr="0099068F">
        <w:rPr>
          <w:rFonts w:asciiTheme="minorHAnsi" w:hAnsiTheme="minorHAnsi" w:cstheme="minorHAnsi"/>
          <w:sz w:val="22"/>
          <w:szCs w:val="22"/>
        </w:rPr>
        <w:t xml:space="preserve">mechanism, we propose to add </w:t>
      </w:r>
      <w:r w:rsidR="00D201D9" w:rsidRPr="0099068F">
        <w:rPr>
          <w:rFonts w:asciiTheme="minorHAnsi" w:hAnsiTheme="minorHAnsi" w:cstheme="minorHAnsi"/>
          <w:sz w:val="22"/>
          <w:szCs w:val="22"/>
        </w:rPr>
        <w:t>a</w:t>
      </w:r>
      <w:r w:rsidR="003810B9" w:rsidRPr="0099068F">
        <w:rPr>
          <w:rFonts w:asciiTheme="minorHAnsi" w:hAnsiTheme="minorHAnsi" w:cstheme="minorHAnsi"/>
          <w:sz w:val="22"/>
          <w:szCs w:val="22"/>
        </w:rPr>
        <w:t>n indication of</w:t>
      </w:r>
      <w:r w:rsidR="002931DD" w:rsidRPr="0099068F">
        <w:rPr>
          <w:rFonts w:asciiTheme="minorHAnsi" w:hAnsiTheme="minorHAnsi" w:cstheme="minorHAnsi"/>
          <w:sz w:val="22"/>
          <w:szCs w:val="22"/>
        </w:rPr>
        <w:t xml:space="preserve"> </w:t>
      </w:r>
      <w:r w:rsidR="00521D48" w:rsidRPr="0099068F">
        <w:rPr>
          <w:rFonts w:asciiTheme="minorHAnsi" w:hAnsiTheme="minorHAnsi" w:cstheme="minorHAnsi"/>
          <w:sz w:val="22"/>
          <w:szCs w:val="22"/>
        </w:rPr>
        <w:t xml:space="preserve">QoE </w:t>
      </w:r>
      <w:r w:rsidR="00C14D05" w:rsidRPr="0099068F">
        <w:rPr>
          <w:rFonts w:asciiTheme="minorHAnsi" w:hAnsiTheme="minorHAnsi" w:cstheme="minorHAnsi"/>
          <w:sz w:val="22"/>
          <w:szCs w:val="22"/>
        </w:rPr>
        <w:t>framework</w:t>
      </w:r>
      <w:r w:rsidR="00521D48" w:rsidRPr="0099068F">
        <w:rPr>
          <w:rFonts w:asciiTheme="minorHAnsi" w:hAnsiTheme="minorHAnsi" w:cstheme="minorHAnsi"/>
          <w:sz w:val="22"/>
          <w:szCs w:val="22"/>
        </w:rPr>
        <w:t xml:space="preserve"> type (i.e., </w:t>
      </w:r>
      <w:r w:rsidR="003A45F0">
        <w:rPr>
          <w:rFonts w:asciiTheme="minorHAnsi" w:hAnsiTheme="minorHAnsi" w:cstheme="minorHAnsi"/>
          <w:sz w:val="22"/>
          <w:szCs w:val="22"/>
        </w:rPr>
        <w:t>“</w:t>
      </w:r>
      <w:r w:rsidR="00C14D05" w:rsidRPr="0099068F">
        <w:rPr>
          <w:rFonts w:asciiTheme="minorHAnsi" w:hAnsiTheme="minorHAnsi" w:cstheme="minorHAnsi"/>
          <w:sz w:val="22"/>
          <w:szCs w:val="22"/>
        </w:rPr>
        <w:t>signalling based QoE</w:t>
      </w:r>
      <w:r w:rsidR="003A45F0">
        <w:rPr>
          <w:rFonts w:asciiTheme="minorHAnsi" w:hAnsiTheme="minorHAnsi" w:cstheme="minorHAnsi"/>
          <w:sz w:val="22"/>
          <w:szCs w:val="22"/>
        </w:rPr>
        <w:t>”</w:t>
      </w:r>
      <w:r w:rsidR="00C14D05" w:rsidRPr="0099068F">
        <w:rPr>
          <w:rFonts w:asciiTheme="minorHAnsi" w:hAnsiTheme="minorHAnsi" w:cstheme="minorHAnsi"/>
          <w:sz w:val="22"/>
          <w:szCs w:val="22"/>
        </w:rPr>
        <w:t xml:space="preserve"> or </w:t>
      </w:r>
      <w:r w:rsidR="003A45F0">
        <w:rPr>
          <w:rFonts w:asciiTheme="minorHAnsi" w:hAnsiTheme="minorHAnsi" w:cstheme="minorHAnsi"/>
          <w:sz w:val="22"/>
          <w:szCs w:val="22"/>
        </w:rPr>
        <w:t>“</w:t>
      </w:r>
      <w:r w:rsidR="00C14D05" w:rsidRPr="0099068F">
        <w:rPr>
          <w:rFonts w:asciiTheme="minorHAnsi" w:hAnsiTheme="minorHAnsi" w:cstheme="minorHAnsi"/>
          <w:sz w:val="22"/>
          <w:szCs w:val="22"/>
        </w:rPr>
        <w:t>management based QoE</w:t>
      </w:r>
      <w:r w:rsidR="003A45F0">
        <w:rPr>
          <w:rFonts w:asciiTheme="minorHAnsi" w:hAnsiTheme="minorHAnsi" w:cstheme="minorHAnsi"/>
          <w:sz w:val="22"/>
          <w:szCs w:val="22"/>
        </w:rPr>
        <w:t>”</w:t>
      </w:r>
      <w:r w:rsidR="00521D48" w:rsidRPr="0099068F">
        <w:rPr>
          <w:rFonts w:asciiTheme="minorHAnsi" w:hAnsiTheme="minorHAnsi" w:cstheme="minorHAnsi"/>
          <w:sz w:val="22"/>
          <w:szCs w:val="22"/>
        </w:rPr>
        <w:t>)</w:t>
      </w:r>
      <w:r w:rsidR="00C14D05" w:rsidRPr="0099068F">
        <w:rPr>
          <w:rFonts w:asciiTheme="minorHAnsi" w:hAnsiTheme="minorHAnsi" w:cstheme="minorHAnsi"/>
          <w:sz w:val="22"/>
          <w:szCs w:val="22"/>
        </w:rPr>
        <w:t xml:space="preserve"> in the </w:t>
      </w:r>
      <w:r w:rsidR="00785DCD" w:rsidRPr="0099068F">
        <w:rPr>
          <w:rFonts w:asciiTheme="minorHAnsi" w:hAnsiTheme="minorHAnsi" w:cstheme="minorHAnsi"/>
          <w:i/>
          <w:iCs/>
          <w:sz w:val="22"/>
          <w:szCs w:val="22"/>
        </w:rPr>
        <w:t xml:space="preserve">UE Application </w:t>
      </w:r>
      <w:r w:rsidR="002931DD" w:rsidRPr="0099068F">
        <w:rPr>
          <w:rFonts w:asciiTheme="minorHAnsi" w:hAnsiTheme="minorHAnsi" w:cstheme="minorHAnsi"/>
          <w:i/>
          <w:iCs/>
          <w:sz w:val="22"/>
          <w:szCs w:val="22"/>
        </w:rPr>
        <w:t>l</w:t>
      </w:r>
      <w:r w:rsidR="00785DCD" w:rsidRPr="0099068F">
        <w:rPr>
          <w:rFonts w:asciiTheme="minorHAnsi" w:hAnsiTheme="minorHAnsi" w:cstheme="minorHAnsi"/>
          <w:i/>
          <w:iCs/>
          <w:sz w:val="22"/>
          <w:szCs w:val="22"/>
        </w:rPr>
        <w:t>ayer measurement configuration</w:t>
      </w:r>
      <w:r w:rsidR="002931DD" w:rsidRPr="0099068F">
        <w:rPr>
          <w:rFonts w:asciiTheme="minorHAnsi" w:hAnsiTheme="minorHAnsi" w:cstheme="minorHAnsi"/>
          <w:sz w:val="22"/>
          <w:szCs w:val="22"/>
        </w:rPr>
        <w:t xml:space="preserve"> X2</w:t>
      </w:r>
      <w:r w:rsidR="001F4F74" w:rsidRPr="0099068F">
        <w:rPr>
          <w:rFonts w:asciiTheme="minorHAnsi" w:hAnsiTheme="minorHAnsi" w:cstheme="minorHAnsi"/>
          <w:sz w:val="22"/>
          <w:szCs w:val="22"/>
        </w:rPr>
        <w:t xml:space="preserve">AP </w:t>
      </w:r>
      <w:r w:rsidR="002931DD" w:rsidRPr="0099068F">
        <w:rPr>
          <w:rFonts w:asciiTheme="minorHAnsi" w:hAnsiTheme="minorHAnsi" w:cstheme="minorHAnsi"/>
          <w:sz w:val="22"/>
          <w:szCs w:val="22"/>
        </w:rPr>
        <w:t>IEs</w:t>
      </w:r>
      <w:r w:rsidR="001F4F74" w:rsidRPr="0099068F">
        <w:rPr>
          <w:rFonts w:asciiTheme="minorHAnsi" w:hAnsiTheme="minorHAnsi" w:cstheme="minorHAnsi"/>
          <w:sz w:val="22"/>
          <w:szCs w:val="22"/>
        </w:rPr>
        <w:t>,</w:t>
      </w:r>
      <w:r w:rsidR="00785DCD" w:rsidRPr="0099068F">
        <w:rPr>
          <w:rFonts w:asciiTheme="minorHAnsi" w:hAnsiTheme="minorHAnsi" w:cstheme="minorHAnsi"/>
          <w:sz w:val="22"/>
          <w:szCs w:val="22"/>
        </w:rPr>
        <w:t xml:space="preserve"> </w:t>
      </w:r>
      <w:r w:rsidR="002931DD" w:rsidRPr="0099068F">
        <w:rPr>
          <w:rFonts w:asciiTheme="minorHAnsi" w:hAnsiTheme="minorHAnsi" w:cstheme="minorHAnsi"/>
          <w:sz w:val="22"/>
          <w:szCs w:val="22"/>
        </w:rPr>
        <w:t>s</w:t>
      </w:r>
      <w:r w:rsidR="00785DCD" w:rsidRPr="0099068F">
        <w:rPr>
          <w:rFonts w:asciiTheme="minorHAnsi" w:hAnsiTheme="minorHAnsi" w:cstheme="minorHAnsi"/>
          <w:sz w:val="22"/>
          <w:szCs w:val="22"/>
        </w:rPr>
        <w:t>o</w:t>
      </w:r>
      <w:r w:rsidR="002931DD" w:rsidRPr="0099068F">
        <w:rPr>
          <w:rFonts w:asciiTheme="minorHAnsi" w:hAnsiTheme="minorHAnsi" w:cstheme="minorHAnsi"/>
          <w:sz w:val="22"/>
          <w:szCs w:val="22"/>
        </w:rPr>
        <w:t xml:space="preserve"> that,</w:t>
      </w:r>
      <w:r w:rsidR="00C275A7" w:rsidRPr="0099068F">
        <w:rPr>
          <w:rFonts w:asciiTheme="minorHAnsi" w:hAnsiTheme="minorHAnsi" w:cstheme="minorHAnsi"/>
          <w:sz w:val="22"/>
          <w:szCs w:val="22"/>
        </w:rPr>
        <w:t xml:space="preserve"> upon mobility</w:t>
      </w:r>
      <w:r w:rsidR="00A12EB9">
        <w:rPr>
          <w:rFonts w:asciiTheme="minorHAnsi" w:hAnsiTheme="minorHAnsi" w:cstheme="minorHAnsi"/>
          <w:sz w:val="22"/>
          <w:szCs w:val="22"/>
        </w:rPr>
        <w:t>,</w:t>
      </w:r>
      <w:r w:rsidR="00785DCD" w:rsidRPr="0099068F">
        <w:rPr>
          <w:rFonts w:asciiTheme="minorHAnsi" w:hAnsiTheme="minorHAnsi" w:cstheme="minorHAnsi"/>
          <w:sz w:val="22"/>
          <w:szCs w:val="22"/>
        </w:rPr>
        <w:t xml:space="preserve"> the target </w:t>
      </w:r>
      <w:r w:rsidR="00C275A7" w:rsidRPr="0099068F">
        <w:rPr>
          <w:rFonts w:asciiTheme="minorHAnsi" w:hAnsiTheme="minorHAnsi" w:cstheme="minorHAnsi"/>
          <w:sz w:val="22"/>
          <w:szCs w:val="22"/>
        </w:rPr>
        <w:t xml:space="preserve">NG-RAN node </w:t>
      </w:r>
      <w:r w:rsidR="00785DCD" w:rsidRPr="0099068F">
        <w:rPr>
          <w:rFonts w:asciiTheme="minorHAnsi" w:hAnsiTheme="minorHAnsi" w:cstheme="minorHAnsi"/>
          <w:sz w:val="22"/>
          <w:szCs w:val="22"/>
        </w:rPr>
        <w:t xml:space="preserve">is aware of the </w:t>
      </w:r>
      <w:r w:rsidR="00C275A7" w:rsidRPr="0099068F">
        <w:rPr>
          <w:rFonts w:asciiTheme="minorHAnsi" w:hAnsiTheme="minorHAnsi" w:cstheme="minorHAnsi"/>
          <w:sz w:val="22"/>
          <w:szCs w:val="22"/>
        </w:rPr>
        <w:t>QoE measurement type.</w:t>
      </w:r>
      <w:r w:rsidR="00DB2B71" w:rsidRPr="0099068F">
        <w:rPr>
          <w:rFonts w:asciiTheme="minorHAnsi" w:hAnsiTheme="minorHAnsi" w:cstheme="minorHAnsi"/>
          <w:sz w:val="22"/>
          <w:szCs w:val="22"/>
        </w:rPr>
        <w:t xml:space="preserve"> The same should apply when the UE Application layer measurement configuration IE is introduced on XnAP.</w:t>
      </w:r>
    </w:p>
    <w:p w14:paraId="193767BD" w14:textId="77777777" w:rsidR="00C431EB" w:rsidRPr="0099068F" w:rsidRDefault="00C431EB" w:rsidP="00C431E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 xml:space="preserve">Proposal 3: A QoE framework type indication (i.e., “signalling based” or “management based”) is included into the X2AP </w:t>
      </w:r>
      <w:r w:rsidRPr="0099068F">
        <w:rPr>
          <w:rFonts w:asciiTheme="minorHAnsi" w:hAnsiTheme="minorHAnsi" w:cstheme="minorHAnsi"/>
          <w:b/>
          <w:bCs/>
          <w:i/>
          <w:iCs/>
          <w:sz w:val="22"/>
          <w:szCs w:val="22"/>
        </w:rPr>
        <w:t>UE Application layer measurement configuration</w:t>
      </w:r>
      <w:r w:rsidRPr="0099068F">
        <w:rPr>
          <w:rFonts w:asciiTheme="minorHAnsi" w:hAnsiTheme="minorHAnsi" w:cstheme="minorHAnsi"/>
          <w:b/>
          <w:bCs/>
          <w:sz w:val="22"/>
          <w:szCs w:val="22"/>
        </w:rPr>
        <w:t xml:space="preserve"> IE. The same applies when the </w:t>
      </w:r>
      <w:r w:rsidRPr="0099068F">
        <w:rPr>
          <w:rFonts w:asciiTheme="minorHAnsi" w:hAnsiTheme="minorHAnsi" w:cstheme="minorHAnsi"/>
          <w:b/>
          <w:bCs/>
          <w:i/>
          <w:iCs/>
          <w:sz w:val="22"/>
          <w:szCs w:val="22"/>
        </w:rPr>
        <w:t>UE Application layer measurement configuration</w:t>
      </w:r>
      <w:r w:rsidRPr="0099068F">
        <w:rPr>
          <w:rFonts w:asciiTheme="minorHAnsi" w:hAnsiTheme="minorHAnsi" w:cstheme="minorHAnsi"/>
          <w:b/>
          <w:bCs/>
          <w:sz w:val="22"/>
          <w:szCs w:val="22"/>
        </w:rPr>
        <w:t xml:space="preserve"> IE is introduced on XnAP.</w:t>
      </w:r>
    </w:p>
    <w:p w14:paraId="10C6F269" w14:textId="1AF963BB" w:rsidR="00885932" w:rsidRPr="0099068F" w:rsidRDefault="003817FD" w:rsidP="00113C45">
      <w:pPr>
        <w:pStyle w:val="Heading2"/>
        <w:ind w:left="0" w:firstLine="0"/>
        <w:rPr>
          <w:rFonts w:asciiTheme="minorHAnsi" w:hAnsiTheme="minorHAnsi" w:cstheme="minorHAnsi"/>
          <w:sz w:val="36"/>
          <w:szCs w:val="36"/>
        </w:rPr>
      </w:pPr>
      <w:r w:rsidRPr="0099068F">
        <w:rPr>
          <w:rFonts w:asciiTheme="minorHAnsi" w:hAnsiTheme="minorHAnsi" w:cstheme="minorHAnsi"/>
          <w:sz w:val="36"/>
          <w:szCs w:val="36"/>
        </w:rPr>
        <w:t xml:space="preserve">2.3 </w:t>
      </w:r>
      <w:r w:rsidR="00C94085" w:rsidRPr="0099068F">
        <w:rPr>
          <w:rFonts w:asciiTheme="minorHAnsi" w:hAnsiTheme="minorHAnsi" w:cstheme="minorHAnsi"/>
          <w:sz w:val="36"/>
          <w:szCs w:val="36"/>
        </w:rPr>
        <w:t xml:space="preserve">Fulfilling </w:t>
      </w:r>
      <w:r w:rsidR="00113C45" w:rsidRPr="0099068F">
        <w:rPr>
          <w:rFonts w:asciiTheme="minorHAnsi" w:hAnsiTheme="minorHAnsi" w:cstheme="minorHAnsi"/>
          <w:sz w:val="36"/>
          <w:szCs w:val="36"/>
        </w:rPr>
        <w:t xml:space="preserve">the </w:t>
      </w:r>
      <w:r w:rsidR="00C94085" w:rsidRPr="0099068F">
        <w:rPr>
          <w:rFonts w:asciiTheme="minorHAnsi" w:hAnsiTheme="minorHAnsi" w:cstheme="minorHAnsi"/>
          <w:sz w:val="36"/>
          <w:szCs w:val="36"/>
        </w:rPr>
        <w:t xml:space="preserve">SA4 requirements </w:t>
      </w:r>
      <w:r w:rsidR="006B7BE5" w:rsidRPr="0099068F">
        <w:rPr>
          <w:rFonts w:asciiTheme="minorHAnsi" w:hAnsiTheme="minorHAnsi" w:cstheme="minorHAnsi"/>
          <w:sz w:val="36"/>
          <w:szCs w:val="36"/>
        </w:rPr>
        <w:t>upon mobility outside the QoE area</w:t>
      </w:r>
      <w:r w:rsidR="00113C45" w:rsidRPr="0099068F">
        <w:rPr>
          <w:rFonts w:asciiTheme="minorHAnsi" w:hAnsiTheme="minorHAnsi" w:cstheme="minorHAnsi"/>
          <w:sz w:val="36"/>
          <w:szCs w:val="36"/>
        </w:rPr>
        <w:t xml:space="preserve"> scope</w:t>
      </w:r>
    </w:p>
    <w:p w14:paraId="595A2E29" w14:textId="3C317EB7" w:rsidR="00B4450E" w:rsidRPr="00885932" w:rsidRDefault="00780C68" w:rsidP="00585F3F">
      <w:pPr>
        <w:pStyle w:val="BodyText"/>
        <w:jc w:val="left"/>
        <w:rPr>
          <w:rFonts w:asciiTheme="minorHAnsi" w:hAnsiTheme="minorHAnsi" w:cstheme="minorHAnsi"/>
          <w:sz w:val="22"/>
          <w:szCs w:val="22"/>
        </w:rPr>
      </w:pPr>
      <w:r w:rsidRPr="000D3119">
        <w:rPr>
          <w:rFonts w:asciiTheme="minorHAnsi" w:hAnsiTheme="minorHAnsi" w:cstheme="minorHAnsi"/>
          <w:noProof/>
          <w:sz w:val="22"/>
          <w:szCs w:val="22"/>
          <w:lang w:val="en-US"/>
        </w:rPr>
        <mc:AlternateContent>
          <mc:Choice Requires="wps">
            <w:drawing>
              <wp:anchor distT="0" distB="0" distL="114300" distR="114300" simplePos="0" relativeHeight="251658241" behindDoc="0" locked="0" layoutInCell="1" allowOverlap="1" wp14:anchorId="40653284" wp14:editId="58F5351D">
                <wp:simplePos x="0" y="0"/>
                <wp:positionH relativeFrom="column">
                  <wp:posOffset>98425</wp:posOffset>
                </wp:positionH>
                <wp:positionV relativeFrom="paragraph">
                  <wp:posOffset>730885</wp:posOffset>
                </wp:positionV>
                <wp:extent cx="6193155" cy="1733433"/>
                <wp:effectExtent l="0" t="0" r="17145" b="19685"/>
                <wp:wrapNone/>
                <wp:docPr id="2" name="Text Box 2"/>
                <wp:cNvGraphicFramePr/>
                <a:graphic xmlns:a="http://schemas.openxmlformats.org/drawingml/2006/main">
                  <a:graphicData uri="http://schemas.microsoft.com/office/word/2010/wordprocessingShape">
                    <wps:wsp>
                      <wps:cNvSpPr txBox="1"/>
                      <wps:spPr>
                        <a:xfrm>
                          <a:off x="0" y="0"/>
                          <a:ext cx="6193155" cy="1733433"/>
                        </a:xfrm>
                        <a:prstGeom prst="rect">
                          <a:avLst/>
                        </a:prstGeom>
                        <a:solidFill>
                          <a:schemeClr val="lt1"/>
                        </a:solidFill>
                        <a:ln w="6350">
                          <a:solidFill>
                            <a:prstClr val="black"/>
                          </a:solidFill>
                        </a:ln>
                      </wps:spPr>
                      <wps:txbx>
                        <w:txbxContent>
                          <w:p w14:paraId="41249B53" w14:textId="77777777" w:rsidR="00B4450E" w:rsidRDefault="00B4450E" w:rsidP="00B4450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3467A834" w14:textId="77777777" w:rsidR="00B4450E" w:rsidRDefault="00B4450E" w:rsidP="00B4450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07AC9FB2" w14:textId="77777777" w:rsidR="00B4450E" w:rsidRDefault="00B4450E" w:rsidP="00B445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653284" id="Text Box 2" o:spid="_x0000_s1028" type="#_x0000_t202" style="position:absolute;margin-left:7.75pt;margin-top:57.55pt;width:487.65pt;height:13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" fillcolor="white [3201]" strokeweight=".5pt">
                <v:textbox>
                  <w:txbxContent>
                    <w:p w14:paraId="41249B53" w14:textId="77777777" w:rsidR="00B4450E" w:rsidRDefault="00B4450E" w:rsidP="00B4450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3467A834" w14:textId="77777777" w:rsidR="00B4450E" w:rsidRDefault="00B4450E" w:rsidP="00B4450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07AC9FB2" w14:textId="77777777" w:rsidR="00B4450E" w:rsidRDefault="00B4450E" w:rsidP="00B4450E"/>
                  </w:txbxContent>
                </v:textbox>
              </v:shape>
            </w:pict>
          </mc:Fallback>
        </mc:AlternateContent>
      </w:r>
      <w:r w:rsidR="00C86943">
        <w:rPr>
          <w:rFonts w:asciiTheme="minorHAnsi" w:hAnsiTheme="minorHAnsi" w:cstheme="minorHAnsi"/>
          <w:sz w:val="22"/>
          <w:szCs w:val="22"/>
        </w:rPr>
        <w:t>Regarding</w:t>
      </w:r>
      <w:r w:rsidR="00C2765D" w:rsidRPr="00885932">
        <w:rPr>
          <w:rFonts w:asciiTheme="minorHAnsi" w:hAnsiTheme="minorHAnsi" w:cstheme="minorHAnsi"/>
          <w:sz w:val="22"/>
          <w:szCs w:val="22"/>
        </w:rPr>
        <w:t xml:space="preserve"> QoE support in mobility scenario</w:t>
      </w:r>
      <w:r w:rsidR="00AF3C99">
        <w:rPr>
          <w:rFonts w:asciiTheme="minorHAnsi" w:hAnsiTheme="minorHAnsi" w:cstheme="minorHAnsi"/>
          <w:sz w:val="22"/>
          <w:szCs w:val="22"/>
        </w:rPr>
        <w:t>s</w:t>
      </w:r>
      <w:r w:rsidR="00C2765D" w:rsidRPr="00885932">
        <w:rPr>
          <w:rFonts w:asciiTheme="minorHAnsi" w:hAnsiTheme="minorHAnsi" w:cstheme="minorHAnsi"/>
          <w:sz w:val="22"/>
          <w:szCs w:val="22"/>
        </w:rPr>
        <w:t xml:space="preserve">, </w:t>
      </w:r>
      <w:r w:rsidR="00B4450E" w:rsidRPr="00885932">
        <w:rPr>
          <w:rFonts w:asciiTheme="minorHAnsi" w:hAnsiTheme="minorHAnsi" w:cstheme="minorHAnsi"/>
          <w:sz w:val="22"/>
          <w:szCs w:val="22"/>
        </w:rPr>
        <w:t>SA4 has specified requirements for QoE measurements</w:t>
      </w:r>
      <w:r w:rsidR="00C2765D" w:rsidRPr="00885932">
        <w:rPr>
          <w:rFonts w:asciiTheme="minorHAnsi" w:hAnsiTheme="minorHAnsi" w:cstheme="minorHAnsi"/>
          <w:sz w:val="22"/>
          <w:szCs w:val="22"/>
        </w:rPr>
        <w:t>,</w:t>
      </w:r>
      <w:r w:rsidR="00B4450E" w:rsidRPr="00885932">
        <w:rPr>
          <w:rFonts w:asciiTheme="minorHAnsi" w:hAnsiTheme="minorHAnsi" w:cstheme="minorHAnsi"/>
          <w:sz w:val="22"/>
          <w:szCs w:val="22"/>
        </w:rPr>
        <w:t xml:space="preserve"> </w:t>
      </w:r>
      <w:r w:rsidR="00C2765D" w:rsidRPr="00885932">
        <w:rPr>
          <w:rFonts w:asciiTheme="minorHAnsi" w:hAnsiTheme="minorHAnsi" w:cstheme="minorHAnsi"/>
          <w:sz w:val="22"/>
          <w:szCs w:val="22"/>
        </w:rPr>
        <w:t>s</w:t>
      </w:r>
      <w:r w:rsidR="00C86943">
        <w:rPr>
          <w:rFonts w:asciiTheme="minorHAnsi" w:hAnsiTheme="minorHAnsi" w:cstheme="minorHAnsi"/>
          <w:sz w:val="22"/>
          <w:szCs w:val="22"/>
        </w:rPr>
        <w:t>tating</w:t>
      </w:r>
      <w:r w:rsidR="00C2765D" w:rsidRPr="00885932">
        <w:rPr>
          <w:rFonts w:asciiTheme="minorHAnsi" w:hAnsiTheme="minorHAnsi" w:cstheme="minorHAnsi"/>
          <w:sz w:val="22"/>
          <w:szCs w:val="22"/>
        </w:rPr>
        <w:t xml:space="preserve"> that</w:t>
      </w:r>
      <w:r w:rsidR="00B4450E" w:rsidRPr="00885932">
        <w:rPr>
          <w:rFonts w:asciiTheme="minorHAnsi" w:hAnsiTheme="minorHAnsi" w:cstheme="minorHAnsi"/>
          <w:sz w:val="22"/>
          <w:szCs w:val="22"/>
        </w:rPr>
        <w:t xml:space="preserve"> </w:t>
      </w:r>
      <w:r w:rsidR="00C2765D" w:rsidRPr="00885932">
        <w:rPr>
          <w:rFonts w:asciiTheme="minorHAnsi" w:hAnsiTheme="minorHAnsi" w:cstheme="minorHAnsi"/>
          <w:sz w:val="22"/>
          <w:szCs w:val="22"/>
        </w:rPr>
        <w:t xml:space="preserve">the </w:t>
      </w:r>
      <w:r w:rsidR="00B4450E" w:rsidRPr="00885932">
        <w:rPr>
          <w:rFonts w:asciiTheme="minorHAnsi" w:hAnsiTheme="minorHAnsi" w:cstheme="minorHAnsi"/>
          <w:sz w:val="22"/>
          <w:szCs w:val="22"/>
        </w:rPr>
        <w:t xml:space="preserve">UE shall check the QoE configuration only when </w:t>
      </w:r>
      <w:r w:rsidR="00803E4B" w:rsidRPr="00885932">
        <w:rPr>
          <w:rFonts w:asciiTheme="minorHAnsi" w:hAnsiTheme="minorHAnsi" w:cstheme="minorHAnsi"/>
          <w:sz w:val="22"/>
          <w:szCs w:val="22"/>
        </w:rPr>
        <w:t xml:space="preserve">the respective </w:t>
      </w:r>
      <w:r w:rsidR="00B4450E" w:rsidRPr="00885932">
        <w:rPr>
          <w:rFonts w:asciiTheme="minorHAnsi" w:hAnsiTheme="minorHAnsi" w:cstheme="minorHAnsi"/>
          <w:sz w:val="22"/>
          <w:szCs w:val="22"/>
        </w:rPr>
        <w:t>session starts</w:t>
      </w:r>
      <w:r w:rsidR="00A62246" w:rsidRPr="00885932">
        <w:rPr>
          <w:rFonts w:asciiTheme="minorHAnsi" w:hAnsiTheme="minorHAnsi" w:cstheme="minorHAnsi"/>
          <w:sz w:val="22"/>
          <w:szCs w:val="22"/>
        </w:rPr>
        <w:t xml:space="preserve"> [</w:t>
      </w:r>
      <w:r w:rsidR="009709CD">
        <w:rPr>
          <w:rFonts w:asciiTheme="minorHAnsi" w:hAnsiTheme="minorHAnsi" w:cstheme="minorHAnsi"/>
          <w:sz w:val="22"/>
          <w:szCs w:val="22"/>
        </w:rPr>
        <w:t>2</w:t>
      </w:r>
      <w:r w:rsidR="00A62246" w:rsidRPr="00885932">
        <w:rPr>
          <w:rFonts w:asciiTheme="minorHAnsi" w:hAnsiTheme="minorHAnsi" w:cstheme="minorHAnsi"/>
          <w:sz w:val="22"/>
          <w:szCs w:val="22"/>
        </w:rPr>
        <w:t>]</w:t>
      </w:r>
      <w:r w:rsidR="009844B0" w:rsidRPr="00885932">
        <w:rPr>
          <w:rFonts w:asciiTheme="minorHAnsi" w:hAnsiTheme="minorHAnsi" w:cstheme="minorHAnsi"/>
          <w:sz w:val="22"/>
          <w:szCs w:val="22"/>
        </w:rPr>
        <w:t>, [</w:t>
      </w:r>
      <w:r w:rsidR="009709CD">
        <w:rPr>
          <w:rFonts w:asciiTheme="minorHAnsi" w:hAnsiTheme="minorHAnsi" w:cstheme="minorHAnsi"/>
          <w:sz w:val="22"/>
          <w:szCs w:val="22"/>
        </w:rPr>
        <w:t>3</w:t>
      </w:r>
      <w:r w:rsidR="009844B0" w:rsidRPr="00885932">
        <w:rPr>
          <w:rFonts w:asciiTheme="minorHAnsi" w:hAnsiTheme="minorHAnsi" w:cstheme="minorHAnsi"/>
          <w:sz w:val="22"/>
          <w:szCs w:val="22"/>
        </w:rPr>
        <w:t>]</w:t>
      </w:r>
      <w:r w:rsidR="00B4450E" w:rsidRPr="00885932">
        <w:rPr>
          <w:rFonts w:asciiTheme="minorHAnsi" w:hAnsiTheme="minorHAnsi" w:cstheme="minorHAnsi"/>
          <w:sz w:val="22"/>
          <w:szCs w:val="22"/>
        </w:rPr>
        <w:t xml:space="preserve">. </w:t>
      </w:r>
      <w:r w:rsidR="00420443" w:rsidRPr="00885932">
        <w:rPr>
          <w:rFonts w:asciiTheme="minorHAnsi" w:hAnsiTheme="minorHAnsi" w:cstheme="minorHAnsi"/>
          <w:sz w:val="22"/>
          <w:szCs w:val="22"/>
        </w:rPr>
        <w:t xml:space="preserve">This means that </w:t>
      </w:r>
      <w:r w:rsidR="00F3009C" w:rsidRPr="00885932">
        <w:rPr>
          <w:rFonts w:asciiTheme="minorHAnsi" w:hAnsiTheme="minorHAnsi" w:cstheme="minorHAnsi"/>
          <w:sz w:val="22"/>
          <w:szCs w:val="22"/>
        </w:rPr>
        <w:t xml:space="preserve">any potential changes in </w:t>
      </w:r>
      <w:r w:rsidR="00420443" w:rsidRPr="00885932">
        <w:rPr>
          <w:rFonts w:asciiTheme="minorHAnsi" w:hAnsiTheme="minorHAnsi" w:cstheme="minorHAnsi"/>
          <w:sz w:val="22"/>
          <w:szCs w:val="22"/>
        </w:rPr>
        <w:t xml:space="preserve">QoE configuration would not be </w:t>
      </w:r>
      <w:r w:rsidR="00D635DA" w:rsidRPr="00885932">
        <w:rPr>
          <w:rFonts w:asciiTheme="minorHAnsi" w:hAnsiTheme="minorHAnsi" w:cstheme="minorHAnsi"/>
          <w:sz w:val="22"/>
          <w:szCs w:val="22"/>
        </w:rPr>
        <w:t>effective</w:t>
      </w:r>
      <w:r w:rsidR="00420443" w:rsidRPr="00885932">
        <w:rPr>
          <w:rFonts w:asciiTheme="minorHAnsi" w:hAnsiTheme="minorHAnsi" w:cstheme="minorHAnsi"/>
          <w:sz w:val="22"/>
          <w:szCs w:val="22"/>
        </w:rPr>
        <w:t xml:space="preserve"> for an ongoing session. </w:t>
      </w:r>
      <w:r w:rsidR="00836233" w:rsidRPr="00885932">
        <w:rPr>
          <w:rFonts w:asciiTheme="minorHAnsi" w:hAnsiTheme="minorHAnsi" w:cstheme="minorHAnsi"/>
          <w:sz w:val="22"/>
          <w:szCs w:val="22"/>
        </w:rPr>
        <w:t xml:space="preserve">See the </w:t>
      </w:r>
      <w:r w:rsidR="008B22A3" w:rsidRPr="00885932">
        <w:rPr>
          <w:rFonts w:asciiTheme="minorHAnsi" w:hAnsiTheme="minorHAnsi" w:cstheme="minorHAnsi"/>
          <w:sz w:val="22"/>
          <w:szCs w:val="22"/>
        </w:rPr>
        <w:t xml:space="preserve">SA4 </w:t>
      </w:r>
      <w:r w:rsidR="00420443" w:rsidRPr="00885932">
        <w:rPr>
          <w:rFonts w:asciiTheme="minorHAnsi" w:hAnsiTheme="minorHAnsi" w:cstheme="minorHAnsi"/>
          <w:sz w:val="22"/>
          <w:szCs w:val="22"/>
        </w:rPr>
        <w:t xml:space="preserve">requirements in Figure </w:t>
      </w:r>
      <w:r w:rsidR="005C2167">
        <w:rPr>
          <w:rFonts w:asciiTheme="minorHAnsi" w:hAnsiTheme="minorHAnsi" w:cstheme="minorHAnsi"/>
          <w:sz w:val="22"/>
          <w:szCs w:val="22"/>
        </w:rPr>
        <w:t>3</w:t>
      </w:r>
      <w:r w:rsidR="00420443" w:rsidRPr="00885932">
        <w:rPr>
          <w:rFonts w:asciiTheme="minorHAnsi" w:hAnsiTheme="minorHAnsi" w:cstheme="minorHAnsi"/>
          <w:sz w:val="22"/>
          <w:szCs w:val="22"/>
        </w:rPr>
        <w:t xml:space="preserve">. </w:t>
      </w:r>
    </w:p>
    <w:p w14:paraId="51143BA2" w14:textId="713292AA" w:rsidR="00B4450E" w:rsidRPr="000D3119" w:rsidRDefault="00B4450E" w:rsidP="00B4450E">
      <w:pPr>
        <w:pStyle w:val="BodyText"/>
        <w:rPr>
          <w:rFonts w:asciiTheme="minorHAnsi" w:hAnsiTheme="minorHAnsi" w:cstheme="minorHAnsi"/>
          <w:sz w:val="22"/>
          <w:szCs w:val="22"/>
          <w:lang w:val="en-US"/>
        </w:rPr>
      </w:pPr>
    </w:p>
    <w:p w14:paraId="10408534" w14:textId="689CC777" w:rsidR="00B4450E" w:rsidRPr="000D3119" w:rsidRDefault="00B4450E" w:rsidP="00B4450E">
      <w:pPr>
        <w:pStyle w:val="BodyText"/>
        <w:rPr>
          <w:rFonts w:asciiTheme="minorHAnsi" w:hAnsiTheme="minorHAnsi" w:cstheme="minorHAnsi"/>
          <w:sz w:val="22"/>
          <w:szCs w:val="22"/>
          <w:lang w:val="en-US"/>
        </w:rPr>
      </w:pPr>
    </w:p>
    <w:p w14:paraId="1642DD15" w14:textId="624EBAC3" w:rsidR="00B4450E" w:rsidRDefault="00B4450E" w:rsidP="00B4450E">
      <w:pPr>
        <w:pStyle w:val="BodyText"/>
        <w:rPr>
          <w:rFonts w:asciiTheme="minorHAnsi" w:hAnsiTheme="minorHAnsi" w:cstheme="minorHAnsi"/>
          <w:sz w:val="22"/>
          <w:szCs w:val="22"/>
          <w:lang w:val="en-US"/>
        </w:rPr>
      </w:pPr>
    </w:p>
    <w:p w14:paraId="48290695" w14:textId="1E30E329" w:rsidR="00B87265" w:rsidRDefault="00B87265" w:rsidP="00B4450E">
      <w:pPr>
        <w:pStyle w:val="BodyText"/>
        <w:rPr>
          <w:rFonts w:asciiTheme="minorHAnsi" w:hAnsiTheme="minorHAnsi" w:cstheme="minorHAnsi"/>
          <w:sz w:val="22"/>
          <w:szCs w:val="22"/>
          <w:lang w:val="en-US"/>
        </w:rPr>
      </w:pPr>
    </w:p>
    <w:p w14:paraId="1CC399D4" w14:textId="792F2C24" w:rsidR="00B87265" w:rsidRPr="000D3119" w:rsidRDefault="00B87265" w:rsidP="00B4450E">
      <w:pPr>
        <w:pStyle w:val="BodyText"/>
        <w:rPr>
          <w:rFonts w:asciiTheme="minorHAnsi" w:hAnsiTheme="minorHAnsi" w:cstheme="minorHAnsi"/>
          <w:sz w:val="22"/>
          <w:szCs w:val="22"/>
          <w:lang w:val="en-US"/>
        </w:rPr>
      </w:pPr>
    </w:p>
    <w:p w14:paraId="1E282328" w14:textId="1FF70299" w:rsidR="00B4450E" w:rsidRPr="000D3119" w:rsidRDefault="00B4450E" w:rsidP="00B4450E">
      <w:pPr>
        <w:pStyle w:val="BodyText"/>
        <w:rPr>
          <w:rFonts w:asciiTheme="minorHAnsi" w:hAnsiTheme="minorHAnsi" w:cstheme="minorHAnsi"/>
          <w:sz w:val="22"/>
          <w:szCs w:val="22"/>
          <w:lang w:val="en-US"/>
        </w:rPr>
      </w:pPr>
    </w:p>
    <w:p w14:paraId="04D975AC" w14:textId="52DE4E34" w:rsidR="00B4450E" w:rsidRPr="000D3119" w:rsidRDefault="00B4450E" w:rsidP="00B4450E">
      <w:pPr>
        <w:pStyle w:val="BodyText"/>
        <w:rPr>
          <w:rFonts w:asciiTheme="minorHAnsi" w:hAnsiTheme="minorHAnsi" w:cstheme="minorHAnsi"/>
          <w:sz w:val="22"/>
          <w:szCs w:val="22"/>
          <w:lang w:val="en-US"/>
        </w:rPr>
      </w:pPr>
    </w:p>
    <w:p w14:paraId="560860F7" w14:textId="770CC028" w:rsidR="00B4450E" w:rsidRPr="00DE71EC" w:rsidRDefault="00B4450E" w:rsidP="00B4450E">
      <w:pPr>
        <w:pStyle w:val="BodyText"/>
        <w:jc w:val="center"/>
        <w:rPr>
          <w:rFonts w:asciiTheme="minorHAnsi" w:hAnsiTheme="minorHAnsi" w:cstheme="minorHAnsi"/>
          <w:b/>
          <w:sz w:val="22"/>
          <w:szCs w:val="22"/>
        </w:rPr>
      </w:pPr>
      <w:r w:rsidRPr="00DE71EC">
        <w:rPr>
          <w:rFonts w:asciiTheme="minorHAnsi" w:hAnsiTheme="minorHAnsi" w:cstheme="minorHAnsi"/>
          <w:b/>
          <w:sz w:val="22"/>
          <w:szCs w:val="22"/>
        </w:rPr>
        <w:lastRenderedPageBreak/>
        <w:t xml:space="preserve">Figure </w:t>
      </w:r>
      <w:r w:rsidR="005C2167">
        <w:rPr>
          <w:rFonts w:asciiTheme="minorHAnsi" w:hAnsiTheme="minorHAnsi" w:cstheme="minorHAnsi"/>
          <w:b/>
          <w:bCs/>
          <w:sz w:val="22"/>
          <w:szCs w:val="22"/>
        </w:rPr>
        <w:t>3</w:t>
      </w:r>
      <w:r w:rsidR="00345810">
        <w:rPr>
          <w:rFonts w:asciiTheme="minorHAnsi" w:hAnsiTheme="minorHAnsi" w:cstheme="minorHAnsi"/>
          <w:b/>
          <w:bCs/>
          <w:sz w:val="22"/>
          <w:szCs w:val="22"/>
        </w:rPr>
        <w:t>:</w:t>
      </w:r>
      <w:r w:rsidRPr="00DE71EC">
        <w:rPr>
          <w:rFonts w:asciiTheme="minorHAnsi" w:hAnsiTheme="minorHAnsi" w:cstheme="minorHAnsi"/>
          <w:b/>
          <w:bCs/>
          <w:sz w:val="22"/>
          <w:szCs w:val="22"/>
        </w:rPr>
        <w:t xml:space="preserve"> SA4</w:t>
      </w:r>
      <w:r w:rsidRPr="00DE71EC">
        <w:rPr>
          <w:rFonts w:asciiTheme="minorHAnsi" w:hAnsiTheme="minorHAnsi" w:cstheme="minorHAnsi"/>
          <w:b/>
          <w:sz w:val="22"/>
          <w:szCs w:val="22"/>
        </w:rPr>
        <w:t xml:space="preserve"> requirements </w:t>
      </w:r>
      <w:r w:rsidR="0089393A">
        <w:rPr>
          <w:rFonts w:asciiTheme="minorHAnsi" w:hAnsiTheme="minorHAnsi" w:cstheme="minorHAnsi"/>
          <w:b/>
          <w:sz w:val="22"/>
          <w:szCs w:val="22"/>
        </w:rPr>
        <w:t>about</w:t>
      </w:r>
      <w:r w:rsidRPr="00DE71EC">
        <w:rPr>
          <w:rFonts w:asciiTheme="minorHAnsi" w:hAnsiTheme="minorHAnsi" w:cstheme="minorHAnsi"/>
          <w:b/>
          <w:sz w:val="22"/>
          <w:szCs w:val="22"/>
        </w:rPr>
        <w:t xml:space="preserve"> checking QoE configuration only upon </w:t>
      </w:r>
      <w:r w:rsidR="00F37CE2">
        <w:rPr>
          <w:rFonts w:asciiTheme="minorHAnsi" w:hAnsiTheme="minorHAnsi" w:cstheme="minorHAnsi"/>
          <w:b/>
          <w:sz w:val="22"/>
          <w:szCs w:val="22"/>
        </w:rPr>
        <w:t xml:space="preserve">session </w:t>
      </w:r>
      <w:r w:rsidRPr="00DE71EC">
        <w:rPr>
          <w:rFonts w:asciiTheme="minorHAnsi" w:hAnsiTheme="minorHAnsi" w:cstheme="minorHAnsi"/>
          <w:b/>
          <w:sz w:val="22"/>
          <w:szCs w:val="22"/>
        </w:rPr>
        <w:t xml:space="preserve">start; </w:t>
      </w:r>
      <w:r w:rsidR="00CB11CB">
        <w:rPr>
          <w:rFonts w:asciiTheme="minorHAnsi" w:hAnsiTheme="minorHAnsi" w:cstheme="minorHAnsi"/>
          <w:b/>
          <w:sz w:val="22"/>
          <w:szCs w:val="22"/>
        </w:rPr>
        <w:t xml:space="preserve">changes in </w:t>
      </w:r>
      <w:r w:rsidRPr="00DE71EC">
        <w:rPr>
          <w:rFonts w:asciiTheme="minorHAnsi" w:hAnsiTheme="minorHAnsi" w:cstheme="minorHAnsi"/>
          <w:b/>
          <w:sz w:val="22"/>
          <w:szCs w:val="22"/>
        </w:rPr>
        <w:t xml:space="preserve">QoE configuration would not be </w:t>
      </w:r>
      <w:r w:rsidR="00CB11CB">
        <w:rPr>
          <w:rFonts w:asciiTheme="minorHAnsi" w:hAnsiTheme="minorHAnsi" w:cstheme="minorHAnsi"/>
          <w:b/>
          <w:sz w:val="22"/>
          <w:szCs w:val="22"/>
        </w:rPr>
        <w:t>effective</w:t>
      </w:r>
      <w:r w:rsidRPr="00DE71EC">
        <w:rPr>
          <w:rFonts w:asciiTheme="minorHAnsi" w:hAnsiTheme="minorHAnsi" w:cstheme="minorHAnsi"/>
          <w:b/>
          <w:sz w:val="22"/>
          <w:szCs w:val="22"/>
        </w:rPr>
        <w:t xml:space="preserve"> for an ongoing session</w:t>
      </w:r>
    </w:p>
    <w:p w14:paraId="4CFF0D5C" w14:textId="4615E909" w:rsidR="00820EC5" w:rsidRDefault="00820EC5" w:rsidP="00125F7B">
      <w:pPr>
        <w:pStyle w:val="BodyText"/>
        <w:jc w:val="left"/>
        <w:rPr>
          <w:rFonts w:asciiTheme="minorHAnsi" w:hAnsiTheme="minorHAnsi" w:cstheme="minorHAnsi"/>
          <w:sz w:val="22"/>
          <w:szCs w:val="22"/>
        </w:rPr>
      </w:pPr>
      <w:r w:rsidRPr="000D3119">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32D2F03A" wp14:editId="35AD1EF5">
                <wp:simplePos x="0" y="0"/>
                <wp:positionH relativeFrom="margin">
                  <wp:posOffset>115018</wp:posOffset>
                </wp:positionH>
                <wp:positionV relativeFrom="paragraph">
                  <wp:posOffset>372469</wp:posOffset>
                </wp:positionV>
                <wp:extent cx="5601847" cy="858741"/>
                <wp:effectExtent l="0" t="0" r="18415" b="17780"/>
                <wp:wrapNone/>
                <wp:docPr id="1" name="Text Box 1"/>
                <wp:cNvGraphicFramePr/>
                <a:graphic xmlns:a="http://schemas.openxmlformats.org/drawingml/2006/main">
                  <a:graphicData uri="http://schemas.microsoft.com/office/word/2010/wordprocessingShape">
                    <wps:wsp>
                      <wps:cNvSpPr txBox="1"/>
                      <wps:spPr>
                        <a:xfrm>
                          <a:off x="0" y="0"/>
                          <a:ext cx="5601847" cy="858741"/>
                        </a:xfrm>
                        <a:prstGeom prst="rect">
                          <a:avLst/>
                        </a:prstGeom>
                        <a:solidFill>
                          <a:schemeClr val="lt1"/>
                        </a:solidFill>
                        <a:ln w="6350">
                          <a:solidFill>
                            <a:prstClr val="black"/>
                          </a:solidFill>
                        </a:ln>
                      </wps:spPr>
                      <wps:txbx>
                        <w:txbxContent>
                          <w:p w14:paraId="4AE107BC" w14:textId="66EE12CF" w:rsidR="005D2D17" w:rsidRDefault="005D2D17" w:rsidP="005D2D17">
                            <w:pPr>
                              <w:tabs>
                                <w:tab w:val="num" w:pos="1134"/>
                              </w:tabs>
                              <w:ind w:left="426" w:hanging="360"/>
                            </w:pPr>
                            <w:r>
                              <w:t>Agreement in 3GPP RAN WG3 meeting # 1</w:t>
                            </w:r>
                            <w:r w:rsidR="005B1ACD">
                              <w:t>10</w:t>
                            </w:r>
                            <w:r>
                              <w:t>e</w:t>
                            </w:r>
                          </w:p>
                          <w:p w14:paraId="26B69DB3" w14:textId="77777777" w:rsidR="005B1ACD" w:rsidRPr="005B1ACD" w:rsidRDefault="005B1ACD" w:rsidP="005B1ACD">
                            <w:pPr>
                              <w:numPr>
                                <w:ilvl w:val="1"/>
                                <w:numId w:val="14"/>
                              </w:numPr>
                              <w:tabs>
                                <w:tab w:val="clear" w:pos="1440"/>
                                <w:tab w:val="num" w:pos="1134"/>
                              </w:tabs>
                              <w:ind w:left="426"/>
                              <w:rPr>
                                <w:color w:val="70AD47" w:themeColor="accent6"/>
                                <w:lang w:val="en-US"/>
                              </w:rPr>
                            </w:pPr>
                            <w:r w:rsidRPr="005B1ACD">
                              <w:rPr>
                                <w:color w:val="70AD47" w:themeColor="accent6"/>
                                <w:lang w:val="en-US"/>
                              </w:rPr>
                              <w:t>Discuss the potential solutions fulfilling SA4 requirement that a QoE measurement for an ongoing session shall not be interrupted, even if the UE moves across area boundaries during the session (out of the area or intermittently in and out of the area).</w:t>
                            </w:r>
                          </w:p>
                          <w:p w14:paraId="31F7E6D5" w14:textId="77777777" w:rsidR="00B95F71" w:rsidRDefault="00B95F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2F03A" id="Text Box 1" o:spid="_x0000_s1029" type="#_x0000_t202" style="position:absolute;margin-left:9.05pt;margin-top:29.35pt;width:441.1pt;height:67.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" fillcolor="white [3201]" strokeweight=".5pt">
                <v:textbox>
                  <w:txbxContent>
                    <w:p w14:paraId="4AE107BC" w14:textId="66EE12CF" w:rsidR="005D2D17" w:rsidRDefault="005D2D17" w:rsidP="005D2D17">
                      <w:pPr>
                        <w:tabs>
                          <w:tab w:val="num" w:pos="1134"/>
                        </w:tabs>
                        <w:ind w:left="426" w:hanging="360"/>
                      </w:pPr>
                      <w:r>
                        <w:t>Agreement in 3GPP RAN WG3 meeting # 1</w:t>
                      </w:r>
                      <w:r w:rsidR="005B1ACD">
                        <w:t>10</w:t>
                      </w:r>
                      <w:r>
                        <w:t>e</w:t>
                      </w:r>
                    </w:p>
                    <w:p w14:paraId="26B69DB3" w14:textId="77777777" w:rsidR="005B1ACD" w:rsidRPr="005B1ACD" w:rsidRDefault="005B1ACD" w:rsidP="005B1ACD">
                      <w:pPr>
                        <w:numPr>
                          <w:ilvl w:val="1"/>
                          <w:numId w:val="14"/>
                        </w:numPr>
                        <w:tabs>
                          <w:tab w:val="clear" w:pos="1440"/>
                          <w:tab w:val="num" w:pos="1134"/>
                        </w:tabs>
                        <w:ind w:left="426"/>
                        <w:rPr>
                          <w:color w:val="70AD47" w:themeColor="accent6"/>
                          <w:lang w:val="en-US"/>
                        </w:rPr>
                      </w:pPr>
                      <w:r w:rsidRPr="005B1ACD">
                        <w:rPr>
                          <w:color w:val="70AD47" w:themeColor="accent6"/>
                          <w:lang w:val="en-US"/>
                        </w:rPr>
                        <w:t>Discuss the potential solutions fulfilling SA4 requirement that a QoE measurement for an ongoing session shall not be interrupted, even if the UE moves across area boundaries during the session (out of the area or intermittently in and out of the area).</w:t>
                      </w:r>
                    </w:p>
                    <w:p w14:paraId="31F7E6D5" w14:textId="77777777" w:rsidR="00B95F71" w:rsidRDefault="00B95F71"/>
                  </w:txbxContent>
                </v:textbox>
                <w10:wrap anchorx="margin"/>
              </v:shape>
            </w:pict>
          </mc:Fallback>
        </mc:AlternateContent>
      </w:r>
      <w:r w:rsidR="00407576">
        <w:rPr>
          <w:rFonts w:asciiTheme="minorHAnsi" w:hAnsiTheme="minorHAnsi" w:cstheme="minorHAnsi"/>
          <w:sz w:val="22"/>
          <w:szCs w:val="22"/>
        </w:rPr>
        <w:t>At the</w:t>
      </w:r>
      <w:r>
        <w:rPr>
          <w:rFonts w:asciiTheme="minorHAnsi" w:hAnsiTheme="minorHAnsi" w:cstheme="minorHAnsi"/>
          <w:sz w:val="22"/>
          <w:szCs w:val="22"/>
        </w:rPr>
        <w:t xml:space="preserve"> RAN3#110</w:t>
      </w:r>
      <w:r w:rsidR="00407576">
        <w:rPr>
          <w:rFonts w:asciiTheme="minorHAnsi" w:hAnsiTheme="minorHAnsi" w:cstheme="minorHAnsi"/>
          <w:sz w:val="22"/>
          <w:szCs w:val="22"/>
        </w:rPr>
        <w:t>-</w:t>
      </w:r>
      <w:r>
        <w:rPr>
          <w:rFonts w:asciiTheme="minorHAnsi" w:hAnsiTheme="minorHAnsi" w:cstheme="minorHAnsi"/>
          <w:sz w:val="22"/>
          <w:szCs w:val="22"/>
        </w:rPr>
        <w:t>e</w:t>
      </w:r>
      <w:r w:rsidR="00407576">
        <w:rPr>
          <w:rFonts w:asciiTheme="minorHAnsi" w:hAnsiTheme="minorHAnsi" w:cstheme="minorHAnsi"/>
          <w:sz w:val="22"/>
          <w:szCs w:val="22"/>
        </w:rPr>
        <w:t xml:space="preserve"> meeting</w:t>
      </w:r>
      <w:r>
        <w:rPr>
          <w:rFonts w:asciiTheme="minorHAnsi" w:hAnsiTheme="minorHAnsi" w:cstheme="minorHAnsi"/>
          <w:sz w:val="22"/>
          <w:szCs w:val="22"/>
        </w:rPr>
        <w:t xml:space="preserve"> it </w:t>
      </w:r>
      <w:r w:rsidR="00407576">
        <w:rPr>
          <w:rFonts w:asciiTheme="minorHAnsi" w:hAnsiTheme="minorHAnsi" w:cstheme="minorHAnsi"/>
          <w:sz w:val="22"/>
          <w:szCs w:val="22"/>
        </w:rPr>
        <w:t>was</w:t>
      </w:r>
      <w:r>
        <w:rPr>
          <w:rFonts w:asciiTheme="minorHAnsi" w:hAnsiTheme="minorHAnsi" w:cstheme="minorHAnsi"/>
          <w:sz w:val="22"/>
          <w:szCs w:val="22"/>
        </w:rPr>
        <w:t xml:space="preserve"> also agreed to discuss the fulfilment of SA4 requirements on QoE measurement for ongoing </w:t>
      </w:r>
      <w:r w:rsidR="00475CEF">
        <w:rPr>
          <w:rFonts w:asciiTheme="minorHAnsi" w:hAnsiTheme="minorHAnsi" w:cstheme="minorHAnsi"/>
          <w:sz w:val="22"/>
          <w:szCs w:val="22"/>
        </w:rPr>
        <w:t>sessions</w:t>
      </w:r>
      <w:r>
        <w:rPr>
          <w:rFonts w:asciiTheme="minorHAnsi" w:hAnsiTheme="minorHAnsi" w:cstheme="minorHAnsi"/>
          <w:sz w:val="22"/>
          <w:szCs w:val="22"/>
        </w:rPr>
        <w:t>.</w:t>
      </w:r>
    </w:p>
    <w:p w14:paraId="79D1A9FF" w14:textId="699E20E0" w:rsidR="00474223" w:rsidRDefault="00474223" w:rsidP="00125F7B">
      <w:pPr>
        <w:pStyle w:val="BodyText"/>
        <w:jc w:val="left"/>
        <w:rPr>
          <w:rFonts w:asciiTheme="minorHAnsi" w:hAnsiTheme="minorHAnsi" w:cstheme="minorHAnsi"/>
          <w:sz w:val="22"/>
          <w:szCs w:val="22"/>
          <w:lang w:val="en-US"/>
        </w:rPr>
      </w:pPr>
    </w:p>
    <w:p w14:paraId="72600F7B" w14:textId="6A3EE747" w:rsidR="00820EC5" w:rsidRDefault="00820EC5" w:rsidP="00125F7B">
      <w:pPr>
        <w:pStyle w:val="BodyText"/>
        <w:jc w:val="left"/>
        <w:rPr>
          <w:rFonts w:asciiTheme="minorHAnsi" w:hAnsiTheme="minorHAnsi" w:cstheme="minorHAnsi"/>
          <w:sz w:val="22"/>
          <w:szCs w:val="22"/>
          <w:lang w:val="en-US"/>
        </w:rPr>
      </w:pPr>
    </w:p>
    <w:p w14:paraId="0A3B89E7" w14:textId="2926271B" w:rsidR="00820EC5" w:rsidRDefault="00820EC5" w:rsidP="00125F7B">
      <w:pPr>
        <w:pStyle w:val="BodyText"/>
        <w:jc w:val="left"/>
        <w:rPr>
          <w:rFonts w:asciiTheme="minorHAnsi" w:hAnsiTheme="minorHAnsi" w:cstheme="minorHAnsi"/>
          <w:sz w:val="22"/>
          <w:szCs w:val="22"/>
          <w:lang w:val="en-US"/>
        </w:rPr>
      </w:pPr>
    </w:p>
    <w:p w14:paraId="762370C9" w14:textId="77777777" w:rsidR="00820EC5" w:rsidRDefault="00820EC5" w:rsidP="00125F7B">
      <w:pPr>
        <w:pStyle w:val="BodyText"/>
        <w:jc w:val="left"/>
        <w:rPr>
          <w:rFonts w:asciiTheme="minorHAnsi" w:hAnsiTheme="minorHAnsi" w:cstheme="minorHAnsi"/>
          <w:sz w:val="22"/>
          <w:szCs w:val="22"/>
          <w:lang w:val="en-US"/>
        </w:rPr>
      </w:pPr>
    </w:p>
    <w:p w14:paraId="1A7CCAE9" w14:textId="7D1F7130" w:rsidR="00B4450E" w:rsidRDefault="00BB259A"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 xml:space="preserve">One </w:t>
      </w:r>
      <w:r w:rsidR="008972C2" w:rsidRPr="0099068F">
        <w:rPr>
          <w:rFonts w:asciiTheme="minorHAnsi" w:hAnsiTheme="minorHAnsi" w:cstheme="minorHAnsi"/>
          <w:sz w:val="22"/>
          <w:szCs w:val="22"/>
          <w:lang w:val="en-US"/>
        </w:rPr>
        <w:t>motivation</w:t>
      </w:r>
      <w:r w:rsidR="00B4450E" w:rsidRPr="0099068F">
        <w:rPr>
          <w:rFonts w:asciiTheme="minorHAnsi" w:hAnsiTheme="minorHAnsi" w:cstheme="minorHAnsi"/>
          <w:sz w:val="22"/>
          <w:szCs w:val="22"/>
          <w:lang w:val="en-US"/>
        </w:rPr>
        <w:t xml:space="preserve"> for this requirement is that</w:t>
      </w:r>
      <w:r w:rsidR="00092FC3" w:rsidRPr="0099068F">
        <w:rPr>
          <w:rFonts w:asciiTheme="minorHAnsi" w:hAnsiTheme="minorHAnsi" w:cstheme="minorHAnsi"/>
          <w:sz w:val="22"/>
          <w:szCs w:val="22"/>
          <w:lang w:val="en-US"/>
        </w:rPr>
        <w:t xml:space="preserve"> QoE</w:t>
      </w:r>
      <w:r w:rsidR="00B4450E" w:rsidRPr="0099068F">
        <w:rPr>
          <w:rFonts w:asciiTheme="minorHAnsi" w:hAnsiTheme="minorHAnsi" w:cstheme="minorHAnsi"/>
          <w:sz w:val="22"/>
          <w:szCs w:val="22"/>
          <w:lang w:val="en-US"/>
        </w:rPr>
        <w:t xml:space="preserve"> measurements </w:t>
      </w:r>
      <w:r w:rsidR="002D2910" w:rsidRPr="0099068F">
        <w:rPr>
          <w:rFonts w:asciiTheme="minorHAnsi" w:hAnsiTheme="minorHAnsi" w:cstheme="minorHAnsi"/>
          <w:sz w:val="22"/>
          <w:szCs w:val="22"/>
          <w:lang w:val="en-US"/>
        </w:rPr>
        <w:t xml:space="preserve">pertaining to parts of sessions, rather than </w:t>
      </w:r>
      <w:r w:rsidR="00C93CC2" w:rsidRPr="0099068F">
        <w:rPr>
          <w:rFonts w:asciiTheme="minorHAnsi" w:hAnsiTheme="minorHAnsi" w:cstheme="minorHAnsi"/>
          <w:sz w:val="22"/>
          <w:szCs w:val="22"/>
          <w:lang w:val="en-US"/>
        </w:rPr>
        <w:t>entire sessions</w:t>
      </w:r>
      <w:r w:rsidR="002D2910" w:rsidRPr="0099068F">
        <w:rPr>
          <w:rFonts w:asciiTheme="minorHAnsi" w:hAnsiTheme="minorHAnsi" w:cstheme="minorHAnsi"/>
          <w:sz w:val="22"/>
          <w:szCs w:val="22"/>
          <w:lang w:val="en-US"/>
        </w:rPr>
        <w:t>,</w:t>
      </w:r>
      <w:r w:rsidR="00B4450E" w:rsidRPr="0099068F">
        <w:rPr>
          <w:rFonts w:asciiTheme="minorHAnsi" w:hAnsiTheme="minorHAnsi" w:cstheme="minorHAnsi"/>
          <w:sz w:val="22"/>
          <w:szCs w:val="22"/>
          <w:lang w:val="en-US"/>
        </w:rPr>
        <w:t xml:space="preserve"> are not</w:t>
      </w:r>
      <w:r w:rsidR="00C96B1E" w:rsidRPr="0099068F">
        <w:rPr>
          <w:rFonts w:asciiTheme="minorHAnsi" w:hAnsiTheme="minorHAnsi" w:cstheme="minorHAnsi"/>
          <w:sz w:val="22"/>
          <w:szCs w:val="22"/>
          <w:lang w:val="en-US"/>
        </w:rPr>
        <w:t xml:space="preserve"> of</w:t>
      </w:r>
      <w:r w:rsidR="00B4450E" w:rsidRPr="0099068F">
        <w:rPr>
          <w:rFonts w:asciiTheme="minorHAnsi" w:hAnsiTheme="minorHAnsi" w:cstheme="minorHAnsi"/>
          <w:sz w:val="22"/>
          <w:szCs w:val="22"/>
          <w:lang w:val="en-US"/>
        </w:rPr>
        <w:t xml:space="preserve"> interest. </w:t>
      </w:r>
      <w:r w:rsidR="00AC0C9A" w:rsidRPr="00C42D6B">
        <w:rPr>
          <w:rFonts w:ascii="Calibri" w:hAnsi="Calibri" w:cs="Calibri"/>
          <w:sz w:val="22"/>
          <w:szCs w:val="22"/>
          <w:lang w:eastAsia="sv-SE"/>
        </w:rPr>
        <w:t xml:space="preserve">Firstly, OAM may not be able to extract any of the information in the file if not the whole file is received. Secondly, UEs at the cell (or area) boundaries might move in and out of the area scope intermittently during the session, and these entries/exits are of high interest, as they might involve different kind of handovers as well as mobility failures and failure recovery. </w:t>
      </w:r>
      <w:r w:rsidR="00B4450E" w:rsidRPr="0099068F">
        <w:rPr>
          <w:rFonts w:asciiTheme="minorHAnsi" w:hAnsiTheme="minorHAnsi" w:cstheme="minorHAnsi"/>
          <w:sz w:val="22"/>
          <w:szCs w:val="22"/>
          <w:lang w:val="en-US"/>
        </w:rPr>
        <w:t xml:space="preserve">Therefore, ending an ongoing session measurement as soon as </w:t>
      </w:r>
      <w:r w:rsidR="00544C86" w:rsidRPr="0099068F">
        <w:rPr>
          <w:rFonts w:asciiTheme="minorHAnsi" w:hAnsiTheme="minorHAnsi" w:cstheme="minorHAnsi"/>
          <w:sz w:val="22"/>
          <w:szCs w:val="22"/>
          <w:lang w:val="en-US"/>
        </w:rPr>
        <w:t xml:space="preserve">the </w:t>
      </w:r>
      <w:r w:rsidR="00B4450E" w:rsidRPr="0099068F">
        <w:rPr>
          <w:rFonts w:asciiTheme="minorHAnsi" w:hAnsiTheme="minorHAnsi" w:cstheme="minorHAnsi"/>
          <w:sz w:val="22"/>
          <w:szCs w:val="22"/>
          <w:lang w:val="en-US"/>
        </w:rPr>
        <w:t>UE move</w:t>
      </w:r>
      <w:r w:rsidR="00F2696D" w:rsidRPr="0099068F">
        <w:rPr>
          <w:rFonts w:asciiTheme="minorHAnsi" w:hAnsiTheme="minorHAnsi" w:cstheme="minorHAnsi"/>
          <w:sz w:val="22"/>
          <w:szCs w:val="22"/>
          <w:lang w:val="en-US"/>
        </w:rPr>
        <w:t>s</w:t>
      </w:r>
      <w:r w:rsidR="00B4450E" w:rsidRPr="0099068F">
        <w:rPr>
          <w:rFonts w:asciiTheme="minorHAnsi" w:hAnsiTheme="minorHAnsi" w:cstheme="minorHAnsi"/>
          <w:sz w:val="22"/>
          <w:szCs w:val="22"/>
          <w:lang w:val="en-US"/>
        </w:rPr>
        <w:t xml:space="preserve"> out of the area may </w:t>
      </w:r>
      <w:r w:rsidR="00F2696D" w:rsidRPr="0099068F">
        <w:rPr>
          <w:rFonts w:asciiTheme="minorHAnsi" w:hAnsiTheme="minorHAnsi" w:cstheme="minorHAnsi"/>
          <w:sz w:val="22"/>
          <w:szCs w:val="22"/>
          <w:lang w:val="en-US"/>
        </w:rPr>
        <w:t xml:space="preserve">compromise </w:t>
      </w:r>
      <w:r w:rsidR="00B4450E" w:rsidRPr="0099068F">
        <w:rPr>
          <w:rFonts w:asciiTheme="minorHAnsi" w:hAnsiTheme="minorHAnsi" w:cstheme="minorHAnsi"/>
          <w:sz w:val="22"/>
          <w:szCs w:val="22"/>
          <w:lang w:val="en-US"/>
        </w:rPr>
        <w:t xml:space="preserve">the QoE measurements by </w:t>
      </w:r>
      <w:r w:rsidR="00F2696D" w:rsidRPr="0099068F">
        <w:rPr>
          <w:rFonts w:asciiTheme="minorHAnsi" w:hAnsiTheme="minorHAnsi" w:cstheme="minorHAnsi"/>
          <w:sz w:val="22"/>
          <w:szCs w:val="22"/>
          <w:lang w:val="en-US"/>
        </w:rPr>
        <w:t>excluding perhaps the</w:t>
      </w:r>
      <w:r w:rsidR="00544C86" w:rsidRPr="0099068F">
        <w:rPr>
          <w:rFonts w:asciiTheme="minorHAnsi" w:hAnsiTheme="minorHAnsi" w:cstheme="minorHAnsi"/>
          <w:sz w:val="22"/>
          <w:szCs w:val="22"/>
          <w:lang w:val="en-US"/>
        </w:rPr>
        <w:t xml:space="preserve"> most</w:t>
      </w:r>
      <w:r w:rsidR="00B4450E" w:rsidRPr="0099068F">
        <w:rPr>
          <w:rFonts w:asciiTheme="minorHAnsi" w:hAnsiTheme="minorHAnsi" w:cstheme="minorHAnsi"/>
          <w:sz w:val="22"/>
          <w:szCs w:val="22"/>
          <w:lang w:val="en-US"/>
        </w:rPr>
        <w:t xml:space="preserve"> interesting part of the measurements. </w:t>
      </w:r>
      <w:r w:rsidR="0089166D" w:rsidRPr="0099068F">
        <w:rPr>
          <w:rFonts w:asciiTheme="minorHAnsi" w:hAnsiTheme="minorHAnsi" w:cstheme="minorHAnsi"/>
          <w:sz w:val="22"/>
          <w:szCs w:val="22"/>
          <w:lang w:val="en-US"/>
        </w:rPr>
        <w:t>Moreover</w:t>
      </w:r>
      <w:r w:rsidR="00B4450E" w:rsidRPr="0099068F">
        <w:rPr>
          <w:rFonts w:asciiTheme="minorHAnsi" w:hAnsiTheme="minorHAnsi" w:cstheme="minorHAnsi"/>
          <w:sz w:val="22"/>
          <w:szCs w:val="22"/>
          <w:lang w:val="en-US"/>
        </w:rPr>
        <w:t xml:space="preserve">, for very small areas (say </w:t>
      </w:r>
      <w:r w:rsidR="00DC293D" w:rsidRPr="0099068F">
        <w:rPr>
          <w:rFonts w:asciiTheme="minorHAnsi" w:hAnsiTheme="minorHAnsi" w:cstheme="minorHAnsi"/>
          <w:sz w:val="22"/>
          <w:szCs w:val="22"/>
          <w:lang w:val="en-US"/>
        </w:rPr>
        <w:t>area scope consisting of a single</w:t>
      </w:r>
      <w:r w:rsidR="00B4450E" w:rsidRPr="0099068F">
        <w:rPr>
          <w:rFonts w:asciiTheme="minorHAnsi" w:hAnsiTheme="minorHAnsi" w:cstheme="minorHAnsi"/>
          <w:sz w:val="22"/>
          <w:szCs w:val="22"/>
          <w:lang w:val="en-US"/>
        </w:rPr>
        <w:t xml:space="preserve"> cell)</w:t>
      </w:r>
      <w:r w:rsidR="00943B99" w:rsidRPr="0099068F">
        <w:rPr>
          <w:rFonts w:asciiTheme="minorHAnsi" w:hAnsiTheme="minorHAnsi" w:cstheme="minorHAnsi"/>
          <w:sz w:val="22"/>
          <w:szCs w:val="22"/>
          <w:lang w:val="en-US"/>
        </w:rPr>
        <w:t>,</w:t>
      </w:r>
      <w:r w:rsidR="00B4450E" w:rsidRPr="0099068F">
        <w:rPr>
          <w:rFonts w:asciiTheme="minorHAnsi" w:hAnsiTheme="minorHAnsi" w:cstheme="minorHAnsi"/>
          <w:sz w:val="22"/>
          <w:szCs w:val="22"/>
          <w:lang w:val="en-US"/>
        </w:rPr>
        <w:t xml:space="preserve"> it may not be possible, in practice, to get any measurements at all, since most UEs would move away from the cell at some</w:t>
      </w:r>
      <w:r w:rsidR="00255B96" w:rsidRPr="0099068F">
        <w:rPr>
          <w:rFonts w:asciiTheme="minorHAnsi" w:hAnsiTheme="minorHAnsi" w:cstheme="minorHAnsi"/>
          <w:sz w:val="22"/>
          <w:szCs w:val="22"/>
          <w:lang w:val="en-US"/>
        </w:rPr>
        <w:t xml:space="preserve"> </w:t>
      </w:r>
      <w:r w:rsidR="00B4450E" w:rsidRPr="0099068F">
        <w:rPr>
          <w:rFonts w:asciiTheme="minorHAnsi" w:hAnsiTheme="minorHAnsi" w:cstheme="minorHAnsi"/>
          <w:sz w:val="22"/>
          <w:szCs w:val="22"/>
          <w:lang w:val="en-US"/>
        </w:rPr>
        <w:t>time during the session</w:t>
      </w:r>
      <w:r w:rsidR="00957FD5" w:rsidRPr="0099068F">
        <w:rPr>
          <w:rFonts w:asciiTheme="minorHAnsi" w:hAnsiTheme="minorHAnsi" w:cstheme="minorHAnsi"/>
          <w:sz w:val="22"/>
          <w:szCs w:val="22"/>
          <w:lang w:val="en-US"/>
        </w:rPr>
        <w:t xml:space="preserve"> (for example handover</w:t>
      </w:r>
      <w:r w:rsidR="00943B99" w:rsidRPr="0099068F">
        <w:rPr>
          <w:rFonts w:asciiTheme="minorHAnsi" w:hAnsiTheme="minorHAnsi" w:cstheme="minorHAnsi"/>
          <w:sz w:val="22"/>
          <w:szCs w:val="22"/>
          <w:lang w:val="en-US"/>
        </w:rPr>
        <w:t xml:space="preserve"> can be </w:t>
      </w:r>
      <w:r w:rsidR="00957FD5" w:rsidRPr="0099068F">
        <w:rPr>
          <w:rFonts w:asciiTheme="minorHAnsi" w:hAnsiTheme="minorHAnsi" w:cstheme="minorHAnsi"/>
          <w:sz w:val="22"/>
          <w:szCs w:val="22"/>
          <w:lang w:val="en-US"/>
        </w:rPr>
        <w:t>triggered</w:t>
      </w:r>
      <w:r w:rsidR="00147194" w:rsidRPr="0099068F">
        <w:rPr>
          <w:rFonts w:asciiTheme="minorHAnsi" w:hAnsiTheme="minorHAnsi" w:cstheme="minorHAnsi"/>
          <w:sz w:val="22"/>
          <w:szCs w:val="22"/>
          <w:lang w:val="en-US"/>
        </w:rPr>
        <w:t xml:space="preserve"> for</w:t>
      </w:r>
      <w:r w:rsidR="00957FD5" w:rsidRPr="0099068F">
        <w:rPr>
          <w:rFonts w:asciiTheme="minorHAnsi" w:hAnsiTheme="minorHAnsi" w:cstheme="minorHAnsi"/>
          <w:sz w:val="22"/>
          <w:szCs w:val="22"/>
          <w:lang w:val="en-US"/>
        </w:rPr>
        <w:t xml:space="preserve"> </w:t>
      </w:r>
      <w:r w:rsidR="00311901">
        <w:rPr>
          <w:rFonts w:asciiTheme="minorHAnsi" w:hAnsiTheme="minorHAnsi" w:cstheme="minorHAnsi"/>
          <w:sz w:val="22"/>
          <w:szCs w:val="22"/>
          <w:lang w:val="en-US"/>
        </w:rPr>
        <w:t xml:space="preserve">the sake of </w:t>
      </w:r>
      <w:r w:rsidR="00957FD5" w:rsidRPr="0099068F">
        <w:rPr>
          <w:rFonts w:asciiTheme="minorHAnsi" w:hAnsiTheme="minorHAnsi" w:cstheme="minorHAnsi"/>
          <w:sz w:val="22"/>
          <w:szCs w:val="22"/>
          <w:lang w:val="en-US"/>
        </w:rPr>
        <w:t>load balancing)</w:t>
      </w:r>
      <w:r w:rsidR="00B4450E" w:rsidRPr="0099068F">
        <w:rPr>
          <w:rFonts w:asciiTheme="minorHAnsi" w:hAnsiTheme="minorHAnsi" w:cstheme="minorHAnsi"/>
          <w:sz w:val="22"/>
          <w:szCs w:val="22"/>
          <w:lang w:val="en-US"/>
        </w:rPr>
        <w:t>.</w:t>
      </w:r>
    </w:p>
    <w:p w14:paraId="09FF9235" w14:textId="69B41FA9" w:rsidR="00162ED4" w:rsidRPr="0099068F" w:rsidRDefault="00162ED4" w:rsidP="0016571B">
      <w:pPr>
        <w:pStyle w:val="BodyText"/>
        <w:jc w:val="left"/>
        <w:rPr>
          <w:rFonts w:asciiTheme="minorHAnsi" w:hAnsiTheme="minorHAnsi" w:cstheme="minorHAnsi"/>
          <w:sz w:val="22"/>
          <w:szCs w:val="22"/>
          <w:lang w:val="en-US"/>
        </w:rPr>
      </w:pPr>
      <w:bookmarkStart w:id="2" w:name="_GoBack"/>
      <w:bookmarkEnd w:id="2"/>
      <w:r w:rsidRPr="0099068F">
        <w:rPr>
          <w:rFonts w:asciiTheme="minorHAnsi" w:hAnsiTheme="minorHAnsi" w:cstheme="minorHAnsi"/>
          <w:sz w:val="22"/>
          <w:szCs w:val="22"/>
          <w:lang w:val="en-US"/>
        </w:rPr>
        <w:t xml:space="preserve">The </w:t>
      </w:r>
      <w:r w:rsidR="00DE71EC" w:rsidRPr="0099068F">
        <w:rPr>
          <w:rFonts w:asciiTheme="minorHAnsi" w:hAnsiTheme="minorHAnsi" w:cstheme="minorHAnsi"/>
          <w:sz w:val="22"/>
          <w:szCs w:val="22"/>
          <w:lang w:val="en-US"/>
        </w:rPr>
        <w:t xml:space="preserve">SA4 </w:t>
      </w:r>
      <w:r w:rsidRPr="0099068F">
        <w:rPr>
          <w:rFonts w:asciiTheme="minorHAnsi" w:hAnsiTheme="minorHAnsi" w:cstheme="minorHAnsi"/>
          <w:sz w:val="22"/>
          <w:szCs w:val="22"/>
          <w:lang w:val="en-US"/>
        </w:rPr>
        <w:t xml:space="preserve">requirements mean that </w:t>
      </w:r>
      <w:r w:rsidR="009F44E3" w:rsidRPr="0099068F">
        <w:rPr>
          <w:rFonts w:asciiTheme="minorHAnsi" w:hAnsiTheme="minorHAnsi" w:cstheme="minorHAnsi"/>
          <w:sz w:val="22"/>
          <w:szCs w:val="22"/>
          <w:lang w:val="en-US"/>
        </w:rPr>
        <w:t xml:space="preserve">the UE should check the area </w:t>
      </w:r>
      <w:r w:rsidR="000B234A" w:rsidRPr="0099068F">
        <w:rPr>
          <w:rFonts w:asciiTheme="minorHAnsi" w:hAnsiTheme="minorHAnsi" w:cstheme="minorHAnsi"/>
          <w:sz w:val="22"/>
          <w:szCs w:val="22"/>
          <w:lang w:val="en-US"/>
        </w:rPr>
        <w:t>scope</w:t>
      </w:r>
      <w:r w:rsidR="009F44E3" w:rsidRPr="0099068F">
        <w:rPr>
          <w:rFonts w:asciiTheme="minorHAnsi" w:hAnsiTheme="minorHAnsi" w:cstheme="minorHAnsi"/>
          <w:sz w:val="22"/>
          <w:szCs w:val="22"/>
          <w:lang w:val="en-US"/>
        </w:rPr>
        <w:t xml:space="preserve"> when starting the measurements, but if the UE moves out of the </w:t>
      </w:r>
      <w:r w:rsidR="00831474" w:rsidRPr="0099068F">
        <w:rPr>
          <w:rFonts w:asciiTheme="minorHAnsi" w:hAnsiTheme="minorHAnsi" w:cstheme="minorHAnsi"/>
          <w:sz w:val="22"/>
          <w:szCs w:val="22"/>
          <w:lang w:val="en-US"/>
        </w:rPr>
        <w:t>area</w:t>
      </w:r>
      <w:r w:rsidR="009F44E3" w:rsidRPr="0099068F">
        <w:rPr>
          <w:rFonts w:asciiTheme="minorHAnsi" w:hAnsiTheme="minorHAnsi" w:cstheme="minorHAnsi"/>
          <w:sz w:val="22"/>
          <w:szCs w:val="22"/>
          <w:lang w:val="en-US"/>
        </w:rPr>
        <w:t>, the QoE measurements should not</w:t>
      </w:r>
      <w:r w:rsidR="00A97104" w:rsidRPr="0099068F">
        <w:rPr>
          <w:rFonts w:asciiTheme="minorHAnsi" w:hAnsiTheme="minorHAnsi" w:cstheme="minorHAnsi"/>
          <w:sz w:val="22"/>
          <w:szCs w:val="22"/>
          <w:lang w:val="en-US"/>
        </w:rPr>
        <w:t xml:space="preserve"> be stopped</w:t>
      </w:r>
      <w:r w:rsidR="00831474" w:rsidRPr="0099068F">
        <w:rPr>
          <w:rFonts w:asciiTheme="minorHAnsi" w:hAnsiTheme="minorHAnsi" w:cstheme="minorHAnsi"/>
          <w:sz w:val="22"/>
          <w:szCs w:val="22"/>
          <w:lang w:val="en-US"/>
        </w:rPr>
        <w:t xml:space="preserve"> for the ongoing sessions</w:t>
      </w:r>
      <w:r w:rsidR="00A97104" w:rsidRPr="0099068F">
        <w:rPr>
          <w:rFonts w:asciiTheme="minorHAnsi" w:hAnsiTheme="minorHAnsi" w:cstheme="minorHAnsi"/>
          <w:sz w:val="22"/>
          <w:szCs w:val="22"/>
          <w:lang w:val="en-US"/>
        </w:rPr>
        <w:t xml:space="preserve">. </w:t>
      </w:r>
      <w:r w:rsidR="00831474" w:rsidRPr="0099068F">
        <w:rPr>
          <w:rFonts w:asciiTheme="minorHAnsi" w:hAnsiTheme="minorHAnsi" w:cstheme="minorHAnsi"/>
          <w:sz w:val="22"/>
          <w:szCs w:val="22"/>
          <w:lang w:val="en-US"/>
        </w:rPr>
        <w:t>However</w:t>
      </w:r>
      <w:r w:rsidR="0051176B" w:rsidRPr="0099068F">
        <w:rPr>
          <w:rFonts w:asciiTheme="minorHAnsi" w:hAnsiTheme="minorHAnsi" w:cstheme="minorHAnsi"/>
          <w:sz w:val="22"/>
          <w:szCs w:val="22"/>
          <w:lang w:val="en-US"/>
        </w:rPr>
        <w:t>,</w:t>
      </w:r>
      <w:r w:rsidR="00831474" w:rsidRPr="0099068F">
        <w:rPr>
          <w:rFonts w:asciiTheme="minorHAnsi" w:hAnsiTheme="minorHAnsi" w:cstheme="minorHAnsi"/>
          <w:sz w:val="22"/>
          <w:szCs w:val="22"/>
          <w:lang w:val="en-US"/>
        </w:rPr>
        <w:t xml:space="preserve"> </w:t>
      </w:r>
      <w:r w:rsidR="00812614" w:rsidRPr="0099068F">
        <w:rPr>
          <w:rFonts w:asciiTheme="minorHAnsi" w:hAnsiTheme="minorHAnsi" w:cstheme="minorHAnsi"/>
          <w:sz w:val="22"/>
          <w:szCs w:val="22"/>
          <w:lang w:val="en-US"/>
        </w:rPr>
        <w:t xml:space="preserve">new measurements for the new sessions </w:t>
      </w:r>
      <w:r w:rsidR="009D5E0A" w:rsidRPr="0099068F">
        <w:rPr>
          <w:rFonts w:asciiTheme="minorHAnsi" w:hAnsiTheme="minorHAnsi" w:cstheme="minorHAnsi"/>
          <w:sz w:val="22"/>
          <w:szCs w:val="22"/>
          <w:lang w:val="en-US"/>
        </w:rPr>
        <w:t xml:space="preserve">starting </w:t>
      </w:r>
      <w:r w:rsidR="007D7423" w:rsidRPr="0099068F">
        <w:rPr>
          <w:rFonts w:asciiTheme="minorHAnsi" w:hAnsiTheme="minorHAnsi" w:cstheme="minorHAnsi"/>
          <w:sz w:val="22"/>
          <w:szCs w:val="22"/>
          <w:lang w:val="en-US"/>
        </w:rPr>
        <w:t xml:space="preserve">when the UE is </w:t>
      </w:r>
      <w:r w:rsidR="00812614" w:rsidRPr="0099068F">
        <w:rPr>
          <w:rFonts w:asciiTheme="minorHAnsi" w:hAnsiTheme="minorHAnsi" w:cstheme="minorHAnsi"/>
          <w:sz w:val="22"/>
          <w:szCs w:val="22"/>
          <w:lang w:val="en-US"/>
        </w:rPr>
        <w:t>outside of the area should not be triggered</w:t>
      </w:r>
      <w:r w:rsidR="00D330D5" w:rsidRPr="0099068F">
        <w:rPr>
          <w:rFonts w:asciiTheme="minorHAnsi" w:hAnsiTheme="minorHAnsi" w:cstheme="minorHAnsi"/>
          <w:sz w:val="22"/>
          <w:szCs w:val="22"/>
          <w:lang w:val="en-US"/>
        </w:rPr>
        <w:t>.</w:t>
      </w:r>
    </w:p>
    <w:p w14:paraId="6AED9510" w14:textId="77777777" w:rsidR="00100A2E" w:rsidRPr="0099068F" w:rsidRDefault="00100A2E" w:rsidP="0016571B">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Observation 2: The SA4 requirements for QoE measurements stipulate that the client shall check the QoE configuration when each session starts. This means that the client shall continue the QoE measurements for an ongoing session even if the UE moves out of the configured area.</w:t>
      </w:r>
    </w:p>
    <w:p w14:paraId="4ED7D877" w14:textId="67FB536D" w:rsidR="0013393E" w:rsidRPr="0099068F" w:rsidRDefault="0013393E"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The above-mentioned requirements are associated to the services and</w:t>
      </w:r>
      <w:r w:rsidR="00E24A44" w:rsidRPr="0099068F">
        <w:rPr>
          <w:rFonts w:asciiTheme="minorHAnsi" w:hAnsiTheme="minorHAnsi" w:cstheme="minorHAnsi"/>
          <w:sz w:val="22"/>
          <w:szCs w:val="22"/>
          <w:lang w:val="en-US"/>
        </w:rPr>
        <w:t xml:space="preserve"> </w:t>
      </w:r>
      <w:r w:rsidR="003A7C3D">
        <w:rPr>
          <w:rFonts w:asciiTheme="minorHAnsi" w:hAnsiTheme="minorHAnsi" w:cstheme="minorHAnsi"/>
          <w:sz w:val="22"/>
          <w:szCs w:val="22"/>
          <w:lang w:val="en-US"/>
        </w:rPr>
        <w:t xml:space="preserve">are </w:t>
      </w:r>
      <w:r w:rsidR="00E24A44" w:rsidRPr="0099068F">
        <w:rPr>
          <w:rFonts w:asciiTheme="minorHAnsi" w:hAnsiTheme="minorHAnsi" w:cstheme="minorHAnsi"/>
          <w:sz w:val="22"/>
          <w:szCs w:val="22"/>
          <w:lang w:val="en-US"/>
        </w:rPr>
        <w:t>hence</w:t>
      </w:r>
      <w:r w:rsidRPr="0099068F">
        <w:rPr>
          <w:rFonts w:asciiTheme="minorHAnsi" w:hAnsiTheme="minorHAnsi" w:cstheme="minorHAnsi"/>
          <w:sz w:val="22"/>
          <w:szCs w:val="22"/>
          <w:lang w:val="en-US"/>
        </w:rPr>
        <w:t xml:space="preserve"> RAT-independent. Therefore, it is obvious that the same requirements should be </w:t>
      </w:r>
      <w:r w:rsidR="00AE5BFB" w:rsidRPr="0099068F">
        <w:rPr>
          <w:rFonts w:asciiTheme="minorHAnsi" w:hAnsiTheme="minorHAnsi" w:cstheme="minorHAnsi"/>
          <w:sz w:val="22"/>
          <w:szCs w:val="22"/>
          <w:lang w:val="en-US"/>
        </w:rPr>
        <w:t>considered</w:t>
      </w:r>
      <w:r w:rsidR="00C50C9F" w:rsidRPr="0099068F">
        <w:rPr>
          <w:rFonts w:asciiTheme="minorHAnsi" w:hAnsiTheme="minorHAnsi" w:cstheme="minorHAnsi"/>
          <w:sz w:val="22"/>
          <w:szCs w:val="22"/>
          <w:lang w:val="en-US"/>
        </w:rPr>
        <w:t xml:space="preserve"> in NR (in addition to LTE)</w:t>
      </w:r>
      <w:r w:rsidRPr="0099068F">
        <w:rPr>
          <w:rFonts w:asciiTheme="minorHAnsi" w:hAnsiTheme="minorHAnsi" w:cstheme="minorHAnsi"/>
          <w:sz w:val="22"/>
          <w:szCs w:val="22"/>
          <w:lang w:val="en-US"/>
        </w:rPr>
        <w:t xml:space="preserve"> when </w:t>
      </w:r>
      <w:r w:rsidR="00CF57A3" w:rsidRPr="0099068F">
        <w:rPr>
          <w:rFonts w:asciiTheme="minorHAnsi" w:hAnsiTheme="minorHAnsi" w:cstheme="minorHAnsi"/>
          <w:sz w:val="22"/>
          <w:szCs w:val="22"/>
          <w:lang w:val="en-US"/>
        </w:rPr>
        <w:t>specifying</w:t>
      </w:r>
      <w:r w:rsidRPr="0099068F">
        <w:rPr>
          <w:rFonts w:asciiTheme="minorHAnsi" w:hAnsiTheme="minorHAnsi" w:cstheme="minorHAnsi"/>
          <w:sz w:val="22"/>
          <w:szCs w:val="22"/>
          <w:lang w:val="en-US"/>
        </w:rPr>
        <w:t xml:space="preserve"> mobility support for</w:t>
      </w:r>
      <w:r w:rsidR="00B67620" w:rsidRPr="0099068F">
        <w:rPr>
          <w:rFonts w:asciiTheme="minorHAnsi" w:hAnsiTheme="minorHAnsi" w:cstheme="minorHAnsi"/>
          <w:sz w:val="22"/>
          <w:szCs w:val="22"/>
          <w:lang w:val="en-US"/>
        </w:rPr>
        <w:t xml:space="preserve"> QoE measurements</w:t>
      </w:r>
      <w:r w:rsidRPr="0099068F">
        <w:rPr>
          <w:rFonts w:asciiTheme="minorHAnsi" w:hAnsiTheme="minorHAnsi" w:cstheme="minorHAnsi"/>
          <w:sz w:val="22"/>
          <w:szCs w:val="22"/>
          <w:lang w:val="en-US"/>
        </w:rPr>
        <w:t>.</w:t>
      </w:r>
    </w:p>
    <w:p w14:paraId="7687F181" w14:textId="57BE41CC" w:rsidR="00100A2E" w:rsidRPr="0099068F" w:rsidRDefault="00100A2E" w:rsidP="0016571B">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 xml:space="preserve">Observation 3: The SA4 requirements are RAT-independent and shall therefore be applied to the mobility solution for QoE measurement in </w:t>
      </w:r>
      <w:r w:rsidR="00D545EB" w:rsidRPr="0099068F">
        <w:rPr>
          <w:rFonts w:asciiTheme="minorHAnsi" w:hAnsiTheme="minorHAnsi" w:cstheme="minorHAnsi"/>
          <w:b/>
          <w:sz w:val="22"/>
          <w:szCs w:val="22"/>
        </w:rPr>
        <w:t xml:space="preserve">all QoE-supported RATs, i.e. in both </w:t>
      </w:r>
      <w:r w:rsidRPr="0099068F">
        <w:rPr>
          <w:rFonts w:asciiTheme="minorHAnsi" w:hAnsiTheme="minorHAnsi" w:cstheme="minorHAnsi"/>
          <w:b/>
          <w:sz w:val="22"/>
          <w:szCs w:val="22"/>
        </w:rPr>
        <w:t>NR</w:t>
      </w:r>
      <w:r w:rsidR="00D545EB" w:rsidRPr="0099068F">
        <w:rPr>
          <w:rFonts w:asciiTheme="minorHAnsi" w:hAnsiTheme="minorHAnsi" w:cstheme="minorHAnsi"/>
          <w:b/>
          <w:sz w:val="22"/>
          <w:szCs w:val="22"/>
        </w:rPr>
        <w:t xml:space="preserve"> and LTE</w:t>
      </w:r>
      <w:r w:rsidRPr="0099068F">
        <w:rPr>
          <w:rFonts w:asciiTheme="minorHAnsi" w:hAnsiTheme="minorHAnsi" w:cstheme="minorHAnsi"/>
          <w:b/>
          <w:sz w:val="22"/>
          <w:szCs w:val="22"/>
        </w:rPr>
        <w:t>.</w:t>
      </w:r>
    </w:p>
    <w:p w14:paraId="79C198EE" w14:textId="11DD26A8" w:rsidR="00453BF4" w:rsidRPr="0099068F" w:rsidRDefault="00C524FB"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Fulfilling t</w:t>
      </w:r>
      <w:r w:rsidR="00453BF4" w:rsidRPr="0099068F">
        <w:rPr>
          <w:rFonts w:asciiTheme="minorHAnsi" w:hAnsiTheme="minorHAnsi" w:cstheme="minorHAnsi"/>
          <w:sz w:val="22"/>
          <w:szCs w:val="22"/>
          <w:lang w:val="en-US"/>
        </w:rPr>
        <w:t>he</w:t>
      </w:r>
      <w:r w:rsidRPr="0099068F">
        <w:rPr>
          <w:rFonts w:asciiTheme="minorHAnsi" w:hAnsiTheme="minorHAnsi" w:cstheme="minorHAnsi"/>
          <w:sz w:val="22"/>
          <w:szCs w:val="22"/>
          <w:lang w:val="en-US"/>
        </w:rPr>
        <w:t>se</w:t>
      </w:r>
      <w:r w:rsidR="00453BF4" w:rsidRPr="0099068F">
        <w:rPr>
          <w:rFonts w:asciiTheme="minorHAnsi" w:hAnsiTheme="minorHAnsi" w:cstheme="minorHAnsi"/>
          <w:sz w:val="22"/>
          <w:szCs w:val="22"/>
          <w:lang w:val="en-US"/>
        </w:rPr>
        <w:t xml:space="preserve"> SA4 requirement</w:t>
      </w:r>
      <w:r w:rsidRPr="0099068F">
        <w:rPr>
          <w:rFonts w:asciiTheme="minorHAnsi" w:hAnsiTheme="minorHAnsi" w:cstheme="minorHAnsi"/>
          <w:sz w:val="22"/>
          <w:szCs w:val="22"/>
          <w:lang w:val="en-US"/>
        </w:rPr>
        <w:t>s</w:t>
      </w:r>
      <w:r w:rsidR="00453BF4" w:rsidRPr="0099068F">
        <w:rPr>
          <w:rFonts w:asciiTheme="minorHAnsi" w:hAnsiTheme="minorHAnsi" w:cstheme="minorHAnsi"/>
          <w:sz w:val="22"/>
          <w:szCs w:val="22"/>
          <w:lang w:val="en-US"/>
        </w:rPr>
        <w:t xml:space="preserve"> is not </w:t>
      </w:r>
      <w:r w:rsidR="00C52090" w:rsidRPr="0099068F">
        <w:rPr>
          <w:rFonts w:asciiTheme="minorHAnsi" w:hAnsiTheme="minorHAnsi" w:cstheme="minorHAnsi"/>
          <w:sz w:val="22"/>
          <w:szCs w:val="22"/>
          <w:lang w:val="en-US"/>
        </w:rPr>
        <w:t>straightforward</w:t>
      </w:r>
      <w:r w:rsidRPr="0099068F">
        <w:rPr>
          <w:rFonts w:asciiTheme="minorHAnsi" w:hAnsiTheme="minorHAnsi" w:cstheme="minorHAnsi"/>
          <w:sz w:val="22"/>
          <w:szCs w:val="22"/>
          <w:lang w:val="en-US"/>
        </w:rPr>
        <w:t>, since</w:t>
      </w:r>
      <w:r w:rsidR="00C52090" w:rsidRPr="0099068F">
        <w:rPr>
          <w:rFonts w:asciiTheme="minorHAnsi" w:hAnsiTheme="minorHAnsi" w:cstheme="minorHAnsi"/>
          <w:sz w:val="22"/>
          <w:szCs w:val="22"/>
          <w:lang w:val="en-US"/>
        </w:rPr>
        <w:t xml:space="preserve"> </w:t>
      </w:r>
      <w:r w:rsidRPr="0099068F">
        <w:rPr>
          <w:rFonts w:asciiTheme="minorHAnsi" w:hAnsiTheme="minorHAnsi" w:cstheme="minorHAnsi"/>
          <w:sz w:val="22"/>
          <w:szCs w:val="22"/>
          <w:lang w:val="en-US"/>
        </w:rPr>
        <w:t>o</w:t>
      </w:r>
      <w:r w:rsidR="00C52090" w:rsidRPr="0099068F">
        <w:rPr>
          <w:rFonts w:asciiTheme="minorHAnsi" w:hAnsiTheme="minorHAnsi" w:cstheme="minorHAnsi"/>
          <w:sz w:val="22"/>
          <w:szCs w:val="22"/>
          <w:lang w:val="en-US"/>
        </w:rPr>
        <w:t>nly the application layer in the UE knows when the session is ongoin</w:t>
      </w:r>
      <w:r w:rsidR="007E5B86" w:rsidRPr="0099068F">
        <w:rPr>
          <w:rFonts w:asciiTheme="minorHAnsi" w:hAnsiTheme="minorHAnsi" w:cstheme="minorHAnsi"/>
          <w:sz w:val="22"/>
          <w:szCs w:val="22"/>
          <w:lang w:val="en-US"/>
        </w:rPr>
        <w:t xml:space="preserve">, </w:t>
      </w:r>
      <w:r w:rsidRPr="0099068F">
        <w:rPr>
          <w:rFonts w:asciiTheme="minorHAnsi" w:hAnsiTheme="minorHAnsi" w:cstheme="minorHAnsi"/>
          <w:sz w:val="22"/>
          <w:szCs w:val="22"/>
          <w:lang w:val="en-US"/>
        </w:rPr>
        <w:t xml:space="preserve">while </w:t>
      </w:r>
      <w:r w:rsidR="007E5B86" w:rsidRPr="0099068F">
        <w:rPr>
          <w:rFonts w:asciiTheme="minorHAnsi" w:hAnsiTheme="minorHAnsi" w:cstheme="minorHAnsi"/>
          <w:sz w:val="22"/>
          <w:szCs w:val="22"/>
          <w:lang w:val="en-US"/>
        </w:rPr>
        <w:t xml:space="preserve">the network </w:t>
      </w:r>
      <w:r w:rsidR="00A72F4C" w:rsidRPr="0099068F">
        <w:rPr>
          <w:rFonts w:asciiTheme="minorHAnsi" w:hAnsiTheme="minorHAnsi" w:cstheme="minorHAnsi"/>
          <w:sz w:val="22"/>
          <w:szCs w:val="22"/>
          <w:lang w:val="en-US"/>
        </w:rPr>
        <w:t xml:space="preserve">layer </w:t>
      </w:r>
      <w:r w:rsidR="007E5B86" w:rsidRPr="0099068F">
        <w:rPr>
          <w:rFonts w:asciiTheme="minorHAnsi" w:hAnsiTheme="minorHAnsi" w:cstheme="minorHAnsi"/>
          <w:sz w:val="22"/>
          <w:szCs w:val="22"/>
          <w:lang w:val="en-US"/>
        </w:rPr>
        <w:t xml:space="preserve">has no </w:t>
      </w:r>
      <w:r w:rsidR="0024388F" w:rsidRPr="0099068F">
        <w:rPr>
          <w:rFonts w:asciiTheme="minorHAnsi" w:hAnsiTheme="minorHAnsi" w:cstheme="minorHAnsi"/>
          <w:sz w:val="22"/>
          <w:szCs w:val="22"/>
          <w:lang w:val="en-US"/>
        </w:rPr>
        <w:t xml:space="preserve">such </w:t>
      </w:r>
      <w:r w:rsidR="007E5B86" w:rsidRPr="0099068F">
        <w:rPr>
          <w:rFonts w:asciiTheme="minorHAnsi" w:hAnsiTheme="minorHAnsi" w:cstheme="minorHAnsi"/>
          <w:sz w:val="22"/>
          <w:szCs w:val="22"/>
          <w:lang w:val="en-US"/>
        </w:rPr>
        <w:t xml:space="preserve">information. The UE may not be aware of </w:t>
      </w:r>
      <w:r w:rsidR="00615BF8" w:rsidRPr="0099068F">
        <w:rPr>
          <w:rFonts w:asciiTheme="minorHAnsi" w:hAnsiTheme="minorHAnsi" w:cstheme="minorHAnsi"/>
          <w:sz w:val="22"/>
          <w:szCs w:val="22"/>
          <w:lang w:val="en-US"/>
        </w:rPr>
        <w:t>exiting</w:t>
      </w:r>
      <w:r w:rsidR="007E5B86" w:rsidRPr="0099068F">
        <w:rPr>
          <w:rFonts w:asciiTheme="minorHAnsi" w:hAnsiTheme="minorHAnsi" w:cstheme="minorHAnsi"/>
          <w:sz w:val="22"/>
          <w:szCs w:val="22"/>
          <w:lang w:val="en-US"/>
        </w:rPr>
        <w:t xml:space="preserve"> the area if that information </w:t>
      </w:r>
      <w:r w:rsidR="00D22087" w:rsidRPr="0099068F">
        <w:rPr>
          <w:rFonts w:asciiTheme="minorHAnsi" w:hAnsiTheme="minorHAnsi" w:cstheme="minorHAnsi"/>
          <w:sz w:val="22"/>
          <w:szCs w:val="22"/>
          <w:lang w:val="en-US"/>
        </w:rPr>
        <w:t xml:space="preserve">would </w:t>
      </w:r>
      <w:r w:rsidR="007E5B86" w:rsidRPr="0099068F">
        <w:rPr>
          <w:rFonts w:asciiTheme="minorHAnsi" w:hAnsiTheme="minorHAnsi" w:cstheme="minorHAnsi"/>
          <w:sz w:val="22"/>
          <w:szCs w:val="22"/>
          <w:lang w:val="en-US"/>
        </w:rPr>
        <w:t>only reside in the network.</w:t>
      </w:r>
      <w:r w:rsidR="003A0E4E" w:rsidRPr="0099068F">
        <w:rPr>
          <w:rFonts w:asciiTheme="minorHAnsi" w:hAnsiTheme="minorHAnsi" w:cstheme="minorHAnsi"/>
          <w:sz w:val="22"/>
          <w:szCs w:val="22"/>
          <w:lang w:val="en-US"/>
        </w:rPr>
        <w:t xml:space="preserve"> </w:t>
      </w:r>
    </w:p>
    <w:p w14:paraId="1A8A20DF" w14:textId="4B2888E5" w:rsidR="00D17C52" w:rsidRPr="0099068F" w:rsidRDefault="001476DE"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In general</w:t>
      </w:r>
      <w:r w:rsidR="00265661" w:rsidRPr="0099068F">
        <w:rPr>
          <w:rFonts w:asciiTheme="minorHAnsi" w:hAnsiTheme="minorHAnsi" w:cstheme="minorHAnsi"/>
          <w:sz w:val="22"/>
          <w:szCs w:val="22"/>
          <w:lang w:val="en-US"/>
        </w:rPr>
        <w:t>,</w:t>
      </w:r>
      <w:r w:rsidRPr="0099068F">
        <w:rPr>
          <w:rFonts w:asciiTheme="minorHAnsi" w:hAnsiTheme="minorHAnsi" w:cstheme="minorHAnsi"/>
          <w:sz w:val="22"/>
          <w:szCs w:val="22"/>
          <w:lang w:val="en-US"/>
        </w:rPr>
        <w:t xml:space="preserve"> we think there might be </w:t>
      </w:r>
      <w:r w:rsidR="000F41D4" w:rsidRPr="0099068F">
        <w:rPr>
          <w:rFonts w:asciiTheme="minorHAnsi" w:hAnsiTheme="minorHAnsi" w:cstheme="minorHAnsi"/>
          <w:sz w:val="22"/>
          <w:szCs w:val="22"/>
          <w:lang w:val="en-US"/>
        </w:rPr>
        <w:t>three different approache</w:t>
      </w:r>
      <w:r w:rsidR="00F367B4" w:rsidRPr="0099068F">
        <w:rPr>
          <w:rFonts w:asciiTheme="minorHAnsi" w:hAnsiTheme="minorHAnsi" w:cstheme="minorHAnsi"/>
          <w:sz w:val="22"/>
          <w:szCs w:val="22"/>
          <w:lang w:val="en-US"/>
        </w:rPr>
        <w:t>s</w:t>
      </w:r>
      <w:r w:rsidR="000F41D4" w:rsidRPr="0099068F">
        <w:rPr>
          <w:rFonts w:asciiTheme="minorHAnsi" w:hAnsiTheme="minorHAnsi" w:cstheme="minorHAnsi"/>
          <w:sz w:val="22"/>
          <w:szCs w:val="22"/>
          <w:lang w:val="en-US"/>
        </w:rPr>
        <w:t xml:space="preserve"> to </w:t>
      </w:r>
      <w:r w:rsidR="00474406" w:rsidRPr="0099068F">
        <w:rPr>
          <w:rFonts w:asciiTheme="minorHAnsi" w:hAnsiTheme="minorHAnsi" w:cstheme="minorHAnsi"/>
          <w:sz w:val="22"/>
          <w:szCs w:val="22"/>
          <w:lang w:val="en-US"/>
        </w:rPr>
        <w:t xml:space="preserve">solve this problem </w:t>
      </w:r>
      <w:r w:rsidR="00C93654" w:rsidRPr="0099068F">
        <w:rPr>
          <w:rFonts w:asciiTheme="minorHAnsi" w:hAnsiTheme="minorHAnsi" w:cstheme="minorHAnsi"/>
          <w:sz w:val="22"/>
          <w:szCs w:val="22"/>
          <w:lang w:val="en-US"/>
        </w:rPr>
        <w:t>du</w:t>
      </w:r>
      <w:r w:rsidR="0060311E" w:rsidRPr="0099068F">
        <w:rPr>
          <w:rFonts w:asciiTheme="minorHAnsi" w:hAnsiTheme="minorHAnsi" w:cstheme="minorHAnsi"/>
          <w:sz w:val="22"/>
          <w:szCs w:val="22"/>
          <w:lang w:val="en-US"/>
        </w:rPr>
        <w:t>r</w:t>
      </w:r>
      <w:r w:rsidR="00C93654" w:rsidRPr="0099068F">
        <w:rPr>
          <w:rFonts w:asciiTheme="minorHAnsi" w:hAnsiTheme="minorHAnsi" w:cstheme="minorHAnsi"/>
          <w:sz w:val="22"/>
          <w:szCs w:val="22"/>
          <w:lang w:val="en-US"/>
        </w:rPr>
        <w:t xml:space="preserve">ing </w:t>
      </w:r>
      <w:r w:rsidR="0056544F" w:rsidRPr="0099068F">
        <w:rPr>
          <w:rFonts w:asciiTheme="minorHAnsi" w:hAnsiTheme="minorHAnsi" w:cstheme="minorHAnsi"/>
          <w:sz w:val="22"/>
          <w:szCs w:val="22"/>
          <w:lang w:val="en-US"/>
        </w:rPr>
        <w:t>CONNECTED</w:t>
      </w:r>
      <w:r w:rsidR="00C93654" w:rsidRPr="0099068F">
        <w:rPr>
          <w:rFonts w:asciiTheme="minorHAnsi" w:hAnsiTheme="minorHAnsi" w:cstheme="minorHAnsi"/>
          <w:sz w:val="22"/>
          <w:szCs w:val="22"/>
          <w:lang w:val="en-US"/>
        </w:rPr>
        <w:t xml:space="preserve"> mode mobility</w:t>
      </w:r>
      <w:r w:rsidR="009836E2" w:rsidRPr="0099068F">
        <w:rPr>
          <w:rFonts w:asciiTheme="minorHAnsi" w:hAnsiTheme="minorHAnsi" w:cstheme="minorHAnsi"/>
          <w:sz w:val="22"/>
          <w:szCs w:val="22"/>
          <w:lang w:val="en-US"/>
        </w:rPr>
        <w:t xml:space="preserve">. </w:t>
      </w:r>
      <w:r w:rsidR="00041D03" w:rsidRPr="0099068F">
        <w:rPr>
          <w:rFonts w:asciiTheme="minorHAnsi" w:hAnsiTheme="minorHAnsi" w:cstheme="minorHAnsi"/>
          <w:sz w:val="22"/>
          <w:szCs w:val="22"/>
          <w:lang w:val="en-US"/>
        </w:rPr>
        <w:t>These three approaches are</w:t>
      </w:r>
      <w:r w:rsidR="00474406" w:rsidRPr="0099068F">
        <w:rPr>
          <w:rFonts w:asciiTheme="minorHAnsi" w:hAnsiTheme="minorHAnsi" w:cstheme="minorHAnsi"/>
          <w:sz w:val="22"/>
          <w:szCs w:val="22"/>
          <w:lang w:val="en-US"/>
        </w:rPr>
        <w:t>:</w:t>
      </w:r>
      <w:r w:rsidR="00041D03" w:rsidRPr="0099068F">
        <w:rPr>
          <w:rFonts w:asciiTheme="minorHAnsi" w:hAnsiTheme="minorHAnsi" w:cstheme="minorHAnsi"/>
          <w:sz w:val="22"/>
          <w:szCs w:val="22"/>
          <w:lang w:val="en-US"/>
        </w:rPr>
        <w:t xml:space="preserve"> </w:t>
      </w:r>
    </w:p>
    <w:p w14:paraId="0781974A" w14:textId="41D4D1FA" w:rsidR="00993921" w:rsidRPr="0099068F" w:rsidRDefault="009352D4" w:rsidP="0016571B">
      <w:pPr>
        <w:pStyle w:val="BodyText"/>
        <w:numPr>
          <w:ilvl w:val="0"/>
          <w:numId w:val="15"/>
        </w:numPr>
        <w:ind w:left="1077"/>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 xml:space="preserve">The network </w:t>
      </w:r>
      <w:r w:rsidR="00993921" w:rsidRPr="0099068F">
        <w:rPr>
          <w:rFonts w:asciiTheme="minorHAnsi" w:hAnsiTheme="minorHAnsi" w:cstheme="minorHAnsi"/>
          <w:sz w:val="22"/>
          <w:szCs w:val="22"/>
          <w:lang w:val="en-US"/>
        </w:rPr>
        <w:t>send</w:t>
      </w:r>
      <w:r w:rsidR="0056544F" w:rsidRPr="0099068F">
        <w:rPr>
          <w:rFonts w:asciiTheme="minorHAnsi" w:hAnsiTheme="minorHAnsi" w:cstheme="minorHAnsi"/>
          <w:sz w:val="22"/>
          <w:szCs w:val="22"/>
          <w:lang w:val="en-US"/>
        </w:rPr>
        <w:t>s</w:t>
      </w:r>
      <w:r w:rsidR="00993921" w:rsidRPr="0099068F">
        <w:rPr>
          <w:rFonts w:asciiTheme="minorHAnsi" w:hAnsiTheme="minorHAnsi" w:cstheme="minorHAnsi"/>
          <w:sz w:val="22"/>
          <w:szCs w:val="22"/>
          <w:lang w:val="en-US"/>
        </w:rPr>
        <w:t xml:space="preserve"> the entire area </w:t>
      </w:r>
      <w:r w:rsidR="0056544F" w:rsidRPr="0099068F">
        <w:rPr>
          <w:rFonts w:asciiTheme="minorHAnsi" w:hAnsiTheme="minorHAnsi" w:cstheme="minorHAnsi"/>
          <w:sz w:val="22"/>
          <w:szCs w:val="22"/>
          <w:lang w:val="en-US"/>
        </w:rPr>
        <w:t>scope</w:t>
      </w:r>
      <w:r w:rsidR="00993921" w:rsidRPr="0099068F">
        <w:rPr>
          <w:rFonts w:asciiTheme="minorHAnsi" w:hAnsiTheme="minorHAnsi" w:cstheme="minorHAnsi"/>
          <w:sz w:val="22"/>
          <w:szCs w:val="22"/>
          <w:lang w:val="en-US"/>
        </w:rPr>
        <w:t xml:space="preserve"> configuration to the UE</w:t>
      </w:r>
      <w:r w:rsidR="003F2AC6" w:rsidRPr="0099068F">
        <w:rPr>
          <w:rFonts w:asciiTheme="minorHAnsi" w:hAnsiTheme="minorHAnsi" w:cstheme="minorHAnsi"/>
          <w:sz w:val="22"/>
          <w:szCs w:val="22"/>
          <w:lang w:val="en-US"/>
        </w:rPr>
        <w:t>;</w:t>
      </w:r>
    </w:p>
    <w:p w14:paraId="07E27F7C" w14:textId="61BF37BC" w:rsidR="00D17C52" w:rsidRPr="0099068F" w:rsidRDefault="0056544F" w:rsidP="0016571B">
      <w:pPr>
        <w:pStyle w:val="BodyText"/>
        <w:numPr>
          <w:ilvl w:val="0"/>
          <w:numId w:val="15"/>
        </w:numPr>
        <w:ind w:left="1077"/>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 xml:space="preserve">The network </w:t>
      </w:r>
      <w:r w:rsidR="00B441B3" w:rsidRPr="0099068F">
        <w:rPr>
          <w:rFonts w:asciiTheme="minorHAnsi" w:hAnsiTheme="minorHAnsi" w:cstheme="minorHAnsi"/>
          <w:sz w:val="22"/>
          <w:szCs w:val="22"/>
          <w:lang w:val="en-US"/>
        </w:rPr>
        <w:t>send</w:t>
      </w:r>
      <w:r w:rsidRPr="0099068F">
        <w:rPr>
          <w:rFonts w:asciiTheme="minorHAnsi" w:hAnsiTheme="minorHAnsi" w:cstheme="minorHAnsi"/>
          <w:sz w:val="22"/>
          <w:szCs w:val="22"/>
          <w:lang w:val="en-US"/>
        </w:rPr>
        <w:t>s the</w:t>
      </w:r>
      <w:r w:rsidR="00B441B3" w:rsidRPr="0099068F">
        <w:rPr>
          <w:rFonts w:asciiTheme="minorHAnsi" w:hAnsiTheme="minorHAnsi" w:cstheme="minorHAnsi"/>
          <w:sz w:val="22"/>
          <w:szCs w:val="22"/>
          <w:lang w:val="en-US"/>
        </w:rPr>
        <w:t xml:space="preserve"> release </w:t>
      </w:r>
      <w:r w:rsidR="00FA7A0E" w:rsidRPr="0099068F">
        <w:rPr>
          <w:rFonts w:asciiTheme="minorHAnsi" w:hAnsiTheme="minorHAnsi" w:cstheme="minorHAnsi"/>
          <w:sz w:val="22"/>
          <w:szCs w:val="22"/>
          <w:lang w:val="en-US"/>
        </w:rPr>
        <w:t xml:space="preserve">command to </w:t>
      </w:r>
      <w:r w:rsidRPr="0099068F">
        <w:rPr>
          <w:rFonts w:asciiTheme="minorHAnsi" w:hAnsiTheme="minorHAnsi" w:cstheme="minorHAnsi"/>
          <w:sz w:val="22"/>
          <w:szCs w:val="22"/>
          <w:lang w:val="en-US"/>
        </w:rPr>
        <w:t xml:space="preserve">the </w:t>
      </w:r>
      <w:r w:rsidR="00FA7A0E" w:rsidRPr="0099068F">
        <w:rPr>
          <w:rFonts w:asciiTheme="minorHAnsi" w:hAnsiTheme="minorHAnsi" w:cstheme="minorHAnsi"/>
          <w:sz w:val="22"/>
          <w:szCs w:val="22"/>
          <w:lang w:val="en-US"/>
        </w:rPr>
        <w:t>UE</w:t>
      </w:r>
      <w:r w:rsidRPr="0099068F">
        <w:rPr>
          <w:rFonts w:asciiTheme="minorHAnsi" w:hAnsiTheme="minorHAnsi" w:cstheme="minorHAnsi"/>
          <w:sz w:val="22"/>
          <w:szCs w:val="22"/>
          <w:lang w:val="en-US"/>
        </w:rPr>
        <w:t>,</w:t>
      </w:r>
      <w:r w:rsidR="00FA7A0E" w:rsidRPr="0099068F">
        <w:rPr>
          <w:rFonts w:asciiTheme="minorHAnsi" w:hAnsiTheme="minorHAnsi" w:cstheme="minorHAnsi"/>
          <w:sz w:val="22"/>
          <w:szCs w:val="22"/>
          <w:lang w:val="en-US"/>
        </w:rPr>
        <w:t xml:space="preserve"> upon </w:t>
      </w:r>
      <w:r w:rsidRPr="0099068F">
        <w:rPr>
          <w:rFonts w:asciiTheme="minorHAnsi" w:hAnsiTheme="minorHAnsi" w:cstheme="minorHAnsi"/>
          <w:sz w:val="22"/>
          <w:szCs w:val="22"/>
          <w:lang w:val="en-US"/>
        </w:rPr>
        <w:t>the UE</w:t>
      </w:r>
      <w:r w:rsidR="00FA7A0E" w:rsidRPr="0099068F">
        <w:rPr>
          <w:rFonts w:asciiTheme="minorHAnsi" w:hAnsiTheme="minorHAnsi" w:cstheme="minorHAnsi"/>
          <w:sz w:val="22"/>
          <w:szCs w:val="22"/>
          <w:lang w:val="en-US"/>
        </w:rPr>
        <w:t xml:space="preserve"> moving outside the </w:t>
      </w:r>
      <w:r w:rsidR="00103150" w:rsidRPr="0099068F">
        <w:rPr>
          <w:rFonts w:asciiTheme="minorHAnsi" w:hAnsiTheme="minorHAnsi" w:cstheme="minorHAnsi"/>
          <w:sz w:val="22"/>
          <w:szCs w:val="22"/>
          <w:lang w:val="en-US"/>
        </w:rPr>
        <w:t>area</w:t>
      </w:r>
      <w:r w:rsidR="003F2AC6" w:rsidRPr="0099068F">
        <w:rPr>
          <w:rFonts w:asciiTheme="minorHAnsi" w:hAnsiTheme="minorHAnsi" w:cstheme="minorHAnsi"/>
          <w:sz w:val="22"/>
          <w:szCs w:val="22"/>
          <w:lang w:val="en-US"/>
        </w:rPr>
        <w:t>;</w:t>
      </w:r>
    </w:p>
    <w:p w14:paraId="0A013A7F" w14:textId="2EE3B642" w:rsidR="00D17C52" w:rsidRPr="0099068F" w:rsidRDefault="003B0797" w:rsidP="0016571B">
      <w:pPr>
        <w:pStyle w:val="BodyText"/>
        <w:numPr>
          <w:ilvl w:val="0"/>
          <w:numId w:val="15"/>
        </w:numPr>
        <w:ind w:left="1077"/>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The network sends</w:t>
      </w:r>
      <w:r w:rsidR="0056544F" w:rsidRPr="0099068F">
        <w:rPr>
          <w:rFonts w:asciiTheme="minorHAnsi" w:hAnsiTheme="minorHAnsi" w:cstheme="minorHAnsi"/>
          <w:sz w:val="22"/>
          <w:szCs w:val="22"/>
          <w:lang w:val="en-US"/>
        </w:rPr>
        <w:t xml:space="preserve"> </w:t>
      </w:r>
      <w:r w:rsidR="00B81DEE" w:rsidRPr="0099068F">
        <w:rPr>
          <w:rFonts w:asciiTheme="minorHAnsi" w:hAnsiTheme="minorHAnsi" w:cstheme="minorHAnsi"/>
          <w:sz w:val="22"/>
          <w:szCs w:val="22"/>
          <w:lang w:val="en-US"/>
        </w:rPr>
        <w:t xml:space="preserve">a </w:t>
      </w:r>
      <w:r w:rsidR="00103150" w:rsidRPr="0099068F">
        <w:rPr>
          <w:rFonts w:asciiTheme="minorHAnsi" w:hAnsiTheme="minorHAnsi" w:cstheme="minorHAnsi"/>
          <w:i/>
          <w:sz w:val="22"/>
          <w:szCs w:val="22"/>
          <w:lang w:val="en-US"/>
        </w:rPr>
        <w:t>WithinArea</w:t>
      </w:r>
      <w:r w:rsidR="00103150" w:rsidRPr="0099068F">
        <w:rPr>
          <w:rFonts w:asciiTheme="minorHAnsi" w:hAnsiTheme="minorHAnsi" w:cstheme="minorHAnsi"/>
          <w:sz w:val="22"/>
          <w:szCs w:val="22"/>
          <w:lang w:val="en-US"/>
        </w:rPr>
        <w:t xml:space="preserve"> </w:t>
      </w:r>
      <w:r w:rsidR="00B81DEE" w:rsidRPr="0099068F">
        <w:rPr>
          <w:rFonts w:asciiTheme="minorHAnsi" w:hAnsiTheme="minorHAnsi" w:cstheme="minorHAnsi"/>
          <w:sz w:val="22"/>
          <w:szCs w:val="22"/>
          <w:lang w:val="en-US"/>
        </w:rPr>
        <w:t>flag t</w:t>
      </w:r>
      <w:r w:rsidR="0056544F" w:rsidRPr="0099068F">
        <w:rPr>
          <w:rFonts w:asciiTheme="minorHAnsi" w:hAnsiTheme="minorHAnsi" w:cstheme="minorHAnsi"/>
          <w:sz w:val="22"/>
          <w:szCs w:val="22"/>
          <w:lang w:val="en-US"/>
        </w:rPr>
        <w:t>o</w:t>
      </w:r>
      <w:r w:rsidR="00B81DEE" w:rsidRPr="0099068F">
        <w:rPr>
          <w:rFonts w:asciiTheme="minorHAnsi" w:hAnsiTheme="minorHAnsi" w:cstheme="minorHAnsi"/>
          <w:sz w:val="22"/>
          <w:szCs w:val="22"/>
          <w:lang w:val="en-US"/>
        </w:rPr>
        <w:t xml:space="preserve"> indicate whether the target cell is in the area or not</w:t>
      </w:r>
      <w:r w:rsidR="0056544F" w:rsidRPr="0099068F">
        <w:rPr>
          <w:rFonts w:asciiTheme="minorHAnsi" w:hAnsiTheme="minorHAnsi" w:cstheme="minorHAnsi"/>
          <w:sz w:val="22"/>
          <w:szCs w:val="22"/>
          <w:lang w:val="en-US"/>
        </w:rPr>
        <w:t>.</w:t>
      </w:r>
    </w:p>
    <w:p w14:paraId="464BAC33" w14:textId="0BA3BE1D" w:rsidR="005E22A9" w:rsidRPr="0099068F" w:rsidRDefault="004B1533"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A</w:t>
      </w:r>
      <w:r w:rsidR="0088688B" w:rsidRPr="0099068F">
        <w:rPr>
          <w:rFonts w:asciiTheme="minorHAnsi" w:hAnsiTheme="minorHAnsi" w:cstheme="minorHAnsi"/>
          <w:sz w:val="22"/>
          <w:szCs w:val="22"/>
          <w:lang w:val="en-US"/>
        </w:rPr>
        <w:t xml:space="preserve">mong the </w:t>
      </w:r>
      <w:r w:rsidR="00D43122" w:rsidRPr="0099068F">
        <w:rPr>
          <w:rFonts w:asciiTheme="minorHAnsi" w:hAnsiTheme="minorHAnsi" w:cstheme="minorHAnsi"/>
          <w:sz w:val="22"/>
          <w:szCs w:val="22"/>
          <w:lang w:val="en-US"/>
        </w:rPr>
        <w:t>above-mentioned</w:t>
      </w:r>
      <w:r w:rsidR="0088688B" w:rsidRPr="0099068F">
        <w:rPr>
          <w:rFonts w:asciiTheme="minorHAnsi" w:hAnsiTheme="minorHAnsi" w:cstheme="minorHAnsi"/>
          <w:sz w:val="22"/>
          <w:szCs w:val="22"/>
          <w:lang w:val="en-US"/>
        </w:rPr>
        <w:t xml:space="preserve"> solutions, </w:t>
      </w:r>
      <w:r w:rsidR="006A6C30" w:rsidRPr="0099068F">
        <w:rPr>
          <w:rFonts w:asciiTheme="minorHAnsi" w:hAnsiTheme="minorHAnsi" w:cstheme="minorHAnsi"/>
          <w:sz w:val="22"/>
          <w:szCs w:val="22"/>
          <w:lang w:val="en-US"/>
        </w:rPr>
        <w:t xml:space="preserve">the </w:t>
      </w:r>
      <w:r w:rsidR="0088688B" w:rsidRPr="0099068F">
        <w:rPr>
          <w:rFonts w:asciiTheme="minorHAnsi" w:hAnsiTheme="minorHAnsi" w:cstheme="minorHAnsi"/>
          <w:sz w:val="22"/>
          <w:szCs w:val="22"/>
          <w:lang w:val="en-US"/>
        </w:rPr>
        <w:t>solution (i) is</w:t>
      </w:r>
      <w:r w:rsidR="00A0545B" w:rsidRPr="0099068F">
        <w:rPr>
          <w:rFonts w:asciiTheme="minorHAnsi" w:hAnsiTheme="minorHAnsi" w:cstheme="minorHAnsi"/>
          <w:sz w:val="22"/>
          <w:szCs w:val="22"/>
          <w:lang w:val="en-US"/>
        </w:rPr>
        <w:t xml:space="preserve"> logged</w:t>
      </w:r>
      <w:r w:rsidR="00585F3F" w:rsidRPr="0099068F">
        <w:rPr>
          <w:rFonts w:asciiTheme="minorHAnsi" w:hAnsiTheme="minorHAnsi" w:cstheme="minorHAnsi"/>
          <w:sz w:val="22"/>
          <w:szCs w:val="22"/>
          <w:lang w:val="en-US"/>
        </w:rPr>
        <w:t xml:space="preserve"> </w:t>
      </w:r>
      <w:r w:rsidR="0088688B" w:rsidRPr="0099068F">
        <w:rPr>
          <w:rFonts w:asciiTheme="minorHAnsi" w:hAnsiTheme="minorHAnsi" w:cstheme="minorHAnsi"/>
          <w:sz w:val="22"/>
          <w:szCs w:val="22"/>
          <w:lang w:val="en-US"/>
        </w:rPr>
        <w:t xml:space="preserve">MDT-like solution in which the UE receives the entire area configuration </w:t>
      </w:r>
      <w:r w:rsidR="009028BB" w:rsidRPr="0099068F">
        <w:rPr>
          <w:rFonts w:asciiTheme="minorHAnsi" w:hAnsiTheme="minorHAnsi" w:cstheme="minorHAnsi"/>
          <w:sz w:val="22"/>
          <w:szCs w:val="22"/>
          <w:lang w:val="en-US"/>
        </w:rPr>
        <w:t>and check</w:t>
      </w:r>
      <w:r w:rsidR="00AE75E0" w:rsidRPr="0099068F">
        <w:rPr>
          <w:rFonts w:asciiTheme="minorHAnsi" w:hAnsiTheme="minorHAnsi" w:cstheme="minorHAnsi"/>
          <w:sz w:val="22"/>
          <w:szCs w:val="22"/>
          <w:lang w:val="en-US"/>
        </w:rPr>
        <w:t>s</w:t>
      </w:r>
      <w:r w:rsidR="009028BB" w:rsidRPr="0099068F">
        <w:rPr>
          <w:rFonts w:asciiTheme="minorHAnsi" w:hAnsiTheme="minorHAnsi" w:cstheme="minorHAnsi"/>
          <w:sz w:val="22"/>
          <w:szCs w:val="22"/>
          <w:lang w:val="en-US"/>
        </w:rPr>
        <w:t xml:space="preserve"> if </w:t>
      </w:r>
      <w:r w:rsidR="00E4767C" w:rsidRPr="0099068F">
        <w:rPr>
          <w:rFonts w:asciiTheme="minorHAnsi" w:hAnsiTheme="minorHAnsi" w:cstheme="minorHAnsi"/>
          <w:sz w:val="22"/>
          <w:szCs w:val="22"/>
          <w:lang w:val="en-US"/>
        </w:rPr>
        <w:t>the serving cell</w:t>
      </w:r>
      <w:r w:rsidR="009028BB" w:rsidRPr="0099068F">
        <w:rPr>
          <w:rFonts w:asciiTheme="minorHAnsi" w:hAnsiTheme="minorHAnsi" w:cstheme="minorHAnsi"/>
          <w:sz w:val="22"/>
          <w:szCs w:val="22"/>
          <w:lang w:val="en-US"/>
        </w:rPr>
        <w:t xml:space="preserve"> is inside or outside the area. </w:t>
      </w:r>
      <w:r w:rsidR="00AE75E0" w:rsidRPr="0099068F">
        <w:rPr>
          <w:rFonts w:asciiTheme="minorHAnsi" w:hAnsiTheme="minorHAnsi" w:cstheme="minorHAnsi"/>
          <w:sz w:val="22"/>
          <w:szCs w:val="22"/>
          <w:lang w:val="en-US"/>
        </w:rPr>
        <w:t>However</w:t>
      </w:r>
      <w:r w:rsidR="00EC0186" w:rsidRPr="0099068F">
        <w:rPr>
          <w:rFonts w:asciiTheme="minorHAnsi" w:hAnsiTheme="minorHAnsi" w:cstheme="minorHAnsi"/>
          <w:sz w:val="22"/>
          <w:szCs w:val="22"/>
          <w:lang w:val="en-US"/>
        </w:rPr>
        <w:t>,</w:t>
      </w:r>
      <w:r w:rsidR="003C305C" w:rsidRPr="0099068F">
        <w:rPr>
          <w:rFonts w:asciiTheme="minorHAnsi" w:hAnsiTheme="minorHAnsi" w:cstheme="minorHAnsi"/>
          <w:sz w:val="22"/>
          <w:szCs w:val="22"/>
          <w:lang w:val="en-US"/>
        </w:rPr>
        <w:t xml:space="preserve"> in</w:t>
      </w:r>
      <w:r w:rsidR="00E4767C" w:rsidRPr="0099068F">
        <w:rPr>
          <w:rFonts w:asciiTheme="minorHAnsi" w:hAnsiTheme="minorHAnsi" w:cstheme="minorHAnsi"/>
          <w:sz w:val="22"/>
          <w:szCs w:val="22"/>
          <w:lang w:val="en-US"/>
        </w:rPr>
        <w:t xml:space="preserve"> logged</w:t>
      </w:r>
      <w:r w:rsidR="003C305C" w:rsidRPr="0099068F">
        <w:rPr>
          <w:rFonts w:asciiTheme="minorHAnsi" w:hAnsiTheme="minorHAnsi" w:cstheme="minorHAnsi"/>
          <w:sz w:val="22"/>
          <w:szCs w:val="22"/>
          <w:lang w:val="en-US"/>
        </w:rPr>
        <w:t xml:space="preserve"> MDT</w:t>
      </w:r>
      <w:r w:rsidR="00E4767C" w:rsidRPr="0099068F">
        <w:rPr>
          <w:rFonts w:asciiTheme="minorHAnsi" w:hAnsiTheme="minorHAnsi" w:cstheme="minorHAnsi"/>
          <w:sz w:val="22"/>
          <w:szCs w:val="22"/>
          <w:lang w:val="en-US"/>
        </w:rPr>
        <w:t>,</w:t>
      </w:r>
      <w:r w:rsidR="003C305C" w:rsidRPr="0099068F">
        <w:rPr>
          <w:rFonts w:asciiTheme="minorHAnsi" w:hAnsiTheme="minorHAnsi" w:cstheme="minorHAnsi"/>
          <w:sz w:val="22"/>
          <w:szCs w:val="22"/>
          <w:lang w:val="en-US"/>
        </w:rPr>
        <w:t xml:space="preserve"> </w:t>
      </w:r>
      <w:r w:rsidR="002E69C0" w:rsidRPr="0099068F">
        <w:rPr>
          <w:rFonts w:asciiTheme="minorHAnsi" w:hAnsiTheme="minorHAnsi" w:cstheme="minorHAnsi"/>
          <w:sz w:val="22"/>
          <w:szCs w:val="22"/>
          <w:lang w:val="en-US"/>
        </w:rPr>
        <w:t xml:space="preserve">the </w:t>
      </w:r>
      <w:r w:rsidR="009E1D68" w:rsidRPr="0099068F">
        <w:rPr>
          <w:rFonts w:asciiTheme="minorHAnsi" w:hAnsiTheme="minorHAnsi" w:cstheme="minorHAnsi"/>
          <w:sz w:val="22"/>
          <w:szCs w:val="22"/>
          <w:lang w:val="en-US"/>
        </w:rPr>
        <w:t xml:space="preserve">measurements </w:t>
      </w:r>
      <w:r w:rsidR="009B0D8D" w:rsidRPr="0099068F">
        <w:rPr>
          <w:rFonts w:asciiTheme="minorHAnsi" w:hAnsiTheme="minorHAnsi" w:cstheme="minorHAnsi"/>
          <w:sz w:val="22"/>
          <w:szCs w:val="22"/>
          <w:lang w:val="en-US"/>
        </w:rPr>
        <w:t>are</w:t>
      </w:r>
      <w:r w:rsidR="00A0545B" w:rsidRPr="0099068F">
        <w:rPr>
          <w:rFonts w:asciiTheme="minorHAnsi" w:hAnsiTheme="minorHAnsi" w:cstheme="minorHAnsi"/>
          <w:sz w:val="22"/>
          <w:szCs w:val="22"/>
          <w:lang w:val="en-US"/>
        </w:rPr>
        <w:t xml:space="preserve"> performed</w:t>
      </w:r>
      <w:r w:rsidR="009E1D68" w:rsidRPr="0099068F">
        <w:rPr>
          <w:rFonts w:asciiTheme="minorHAnsi" w:hAnsiTheme="minorHAnsi" w:cstheme="minorHAnsi"/>
          <w:sz w:val="22"/>
          <w:szCs w:val="22"/>
          <w:lang w:val="en-US"/>
        </w:rPr>
        <w:t xml:space="preserve"> when the</w:t>
      </w:r>
      <w:r w:rsidR="003C305C" w:rsidRPr="0099068F">
        <w:rPr>
          <w:rFonts w:asciiTheme="minorHAnsi" w:hAnsiTheme="minorHAnsi" w:cstheme="minorHAnsi"/>
          <w:sz w:val="22"/>
          <w:szCs w:val="22"/>
          <w:lang w:val="en-US"/>
        </w:rPr>
        <w:t xml:space="preserve"> UE moves to IDLE/</w:t>
      </w:r>
      <w:r w:rsidR="00B35070" w:rsidRPr="0099068F">
        <w:rPr>
          <w:rFonts w:asciiTheme="minorHAnsi" w:hAnsiTheme="minorHAnsi" w:cstheme="minorHAnsi"/>
          <w:sz w:val="22"/>
          <w:szCs w:val="22"/>
          <w:lang w:val="en-US"/>
        </w:rPr>
        <w:t>INACTIVE</w:t>
      </w:r>
      <w:r w:rsidR="003C305C" w:rsidRPr="0099068F">
        <w:rPr>
          <w:rFonts w:asciiTheme="minorHAnsi" w:hAnsiTheme="minorHAnsi" w:cstheme="minorHAnsi"/>
          <w:sz w:val="22"/>
          <w:szCs w:val="22"/>
          <w:lang w:val="en-US"/>
        </w:rPr>
        <w:t xml:space="preserve"> mode and </w:t>
      </w:r>
      <w:r w:rsidR="00EB1FDC" w:rsidRPr="0099068F">
        <w:rPr>
          <w:rFonts w:asciiTheme="minorHAnsi" w:hAnsiTheme="minorHAnsi" w:cstheme="minorHAnsi"/>
          <w:sz w:val="22"/>
          <w:szCs w:val="22"/>
          <w:lang w:val="en-US"/>
        </w:rPr>
        <w:t xml:space="preserve">that is why the </w:t>
      </w:r>
      <w:r w:rsidR="00B70C76" w:rsidRPr="0099068F">
        <w:rPr>
          <w:rFonts w:asciiTheme="minorHAnsi" w:hAnsiTheme="minorHAnsi" w:cstheme="minorHAnsi"/>
          <w:sz w:val="22"/>
          <w:szCs w:val="22"/>
          <w:lang w:val="en-US"/>
        </w:rPr>
        <w:t>entire area configuration is sent to the UE</w:t>
      </w:r>
      <w:r w:rsidR="00C734FA" w:rsidRPr="0099068F">
        <w:rPr>
          <w:rFonts w:asciiTheme="minorHAnsi" w:hAnsiTheme="minorHAnsi" w:cstheme="minorHAnsi"/>
          <w:sz w:val="22"/>
          <w:szCs w:val="22"/>
          <w:lang w:val="en-US"/>
        </w:rPr>
        <w:t xml:space="preserve"> </w:t>
      </w:r>
      <w:r w:rsidR="00A011BB" w:rsidRPr="0099068F">
        <w:rPr>
          <w:rFonts w:asciiTheme="minorHAnsi" w:hAnsiTheme="minorHAnsi" w:cstheme="minorHAnsi"/>
          <w:sz w:val="22"/>
          <w:szCs w:val="22"/>
          <w:lang w:val="en-US"/>
        </w:rPr>
        <w:t xml:space="preserve">as </w:t>
      </w:r>
      <w:r w:rsidR="009C1647" w:rsidRPr="0099068F">
        <w:rPr>
          <w:rFonts w:asciiTheme="minorHAnsi" w:hAnsiTheme="minorHAnsi" w:cstheme="minorHAnsi"/>
          <w:sz w:val="22"/>
          <w:szCs w:val="22"/>
          <w:lang w:val="en-US"/>
        </w:rPr>
        <w:t xml:space="preserve">a </w:t>
      </w:r>
      <w:r w:rsidR="00A011BB" w:rsidRPr="0099068F">
        <w:rPr>
          <w:rFonts w:asciiTheme="minorHAnsi" w:hAnsiTheme="minorHAnsi" w:cstheme="minorHAnsi"/>
          <w:sz w:val="22"/>
          <w:szCs w:val="22"/>
          <w:lang w:val="en-US"/>
        </w:rPr>
        <w:t>UE</w:t>
      </w:r>
      <w:r w:rsidR="009C1647" w:rsidRPr="0099068F">
        <w:rPr>
          <w:rFonts w:asciiTheme="minorHAnsi" w:hAnsiTheme="minorHAnsi" w:cstheme="minorHAnsi"/>
          <w:sz w:val="22"/>
          <w:szCs w:val="22"/>
          <w:lang w:val="en-US"/>
        </w:rPr>
        <w:t xml:space="preserve"> in IDLE/INACTIVE mode</w:t>
      </w:r>
      <w:r w:rsidR="00A011BB" w:rsidRPr="0099068F">
        <w:rPr>
          <w:rFonts w:asciiTheme="minorHAnsi" w:hAnsiTheme="minorHAnsi" w:cstheme="minorHAnsi"/>
          <w:sz w:val="22"/>
          <w:szCs w:val="22"/>
          <w:lang w:val="en-US"/>
        </w:rPr>
        <w:t xml:space="preserve"> is not accessible</w:t>
      </w:r>
      <w:r w:rsidR="00336A5D" w:rsidRPr="0099068F">
        <w:rPr>
          <w:rFonts w:asciiTheme="minorHAnsi" w:hAnsiTheme="minorHAnsi" w:cstheme="minorHAnsi"/>
          <w:sz w:val="22"/>
          <w:szCs w:val="22"/>
          <w:lang w:val="en-US"/>
        </w:rPr>
        <w:t xml:space="preserve"> by network</w:t>
      </w:r>
      <w:r w:rsidR="00A011BB" w:rsidRPr="0099068F">
        <w:rPr>
          <w:rFonts w:asciiTheme="minorHAnsi" w:hAnsiTheme="minorHAnsi" w:cstheme="minorHAnsi"/>
          <w:sz w:val="22"/>
          <w:szCs w:val="22"/>
          <w:lang w:val="en-US"/>
        </w:rPr>
        <w:t xml:space="preserve"> </w:t>
      </w:r>
      <w:r w:rsidR="00336A5D" w:rsidRPr="0099068F">
        <w:rPr>
          <w:rFonts w:asciiTheme="minorHAnsi" w:hAnsiTheme="minorHAnsi" w:cstheme="minorHAnsi"/>
          <w:sz w:val="22"/>
          <w:szCs w:val="22"/>
          <w:lang w:val="en-US"/>
        </w:rPr>
        <w:t>(</w:t>
      </w:r>
      <w:r w:rsidR="00006A35" w:rsidRPr="0099068F">
        <w:rPr>
          <w:rFonts w:asciiTheme="minorHAnsi" w:hAnsiTheme="minorHAnsi" w:cstheme="minorHAnsi"/>
          <w:sz w:val="22"/>
          <w:szCs w:val="22"/>
          <w:lang w:val="en-US"/>
        </w:rPr>
        <w:t>compared to</w:t>
      </w:r>
      <w:r w:rsidR="00BD0A5A" w:rsidRPr="0099068F">
        <w:rPr>
          <w:rFonts w:asciiTheme="minorHAnsi" w:hAnsiTheme="minorHAnsi" w:cstheme="minorHAnsi"/>
          <w:sz w:val="22"/>
          <w:szCs w:val="22"/>
          <w:lang w:val="en-US"/>
        </w:rPr>
        <w:t xml:space="preserve"> </w:t>
      </w:r>
      <w:r w:rsidR="00336A5D" w:rsidRPr="0099068F">
        <w:rPr>
          <w:rFonts w:asciiTheme="minorHAnsi" w:hAnsiTheme="minorHAnsi" w:cstheme="minorHAnsi"/>
          <w:sz w:val="22"/>
          <w:szCs w:val="22"/>
          <w:lang w:val="en-US"/>
        </w:rPr>
        <w:t>RRC_</w:t>
      </w:r>
      <w:r w:rsidR="00147AA9" w:rsidRPr="0099068F">
        <w:rPr>
          <w:rFonts w:asciiTheme="minorHAnsi" w:hAnsiTheme="minorHAnsi" w:cstheme="minorHAnsi"/>
          <w:sz w:val="22"/>
          <w:szCs w:val="22"/>
          <w:lang w:val="en-US"/>
        </w:rPr>
        <w:t>CONNECTED</w:t>
      </w:r>
      <w:r w:rsidR="00BD0A5A" w:rsidRPr="0099068F">
        <w:rPr>
          <w:rFonts w:asciiTheme="minorHAnsi" w:hAnsiTheme="minorHAnsi" w:cstheme="minorHAnsi"/>
          <w:sz w:val="22"/>
          <w:szCs w:val="22"/>
          <w:lang w:val="en-US"/>
        </w:rPr>
        <w:t xml:space="preserve"> mode</w:t>
      </w:r>
      <w:r w:rsidR="00336A5D" w:rsidRPr="0099068F">
        <w:rPr>
          <w:rFonts w:asciiTheme="minorHAnsi" w:hAnsiTheme="minorHAnsi" w:cstheme="minorHAnsi"/>
          <w:sz w:val="22"/>
          <w:szCs w:val="22"/>
          <w:lang w:val="en-US"/>
        </w:rPr>
        <w:t>)</w:t>
      </w:r>
      <w:r w:rsidR="002617B7" w:rsidRPr="0099068F">
        <w:rPr>
          <w:rFonts w:asciiTheme="minorHAnsi" w:hAnsiTheme="minorHAnsi" w:cstheme="minorHAnsi"/>
          <w:sz w:val="22"/>
          <w:szCs w:val="22"/>
          <w:lang w:val="en-US"/>
        </w:rPr>
        <w:t xml:space="preserve">. </w:t>
      </w:r>
      <w:r w:rsidR="00D464C9" w:rsidRPr="0099068F">
        <w:rPr>
          <w:rFonts w:asciiTheme="minorHAnsi" w:hAnsiTheme="minorHAnsi" w:cstheme="minorHAnsi"/>
          <w:sz w:val="22"/>
          <w:szCs w:val="22"/>
          <w:lang w:val="en-US"/>
        </w:rPr>
        <w:t>Hence</w:t>
      </w:r>
      <w:r w:rsidR="002617B7" w:rsidRPr="0099068F">
        <w:rPr>
          <w:rFonts w:asciiTheme="minorHAnsi" w:hAnsiTheme="minorHAnsi" w:cstheme="minorHAnsi"/>
          <w:sz w:val="22"/>
          <w:szCs w:val="22"/>
          <w:lang w:val="en-US"/>
        </w:rPr>
        <w:t>, this</w:t>
      </w:r>
      <w:r w:rsidR="00D464C9" w:rsidRPr="0099068F">
        <w:rPr>
          <w:rFonts w:asciiTheme="minorHAnsi" w:hAnsiTheme="minorHAnsi" w:cstheme="minorHAnsi"/>
          <w:sz w:val="22"/>
          <w:szCs w:val="22"/>
          <w:lang w:val="en-US"/>
        </w:rPr>
        <w:t xml:space="preserve"> solution</w:t>
      </w:r>
      <w:r w:rsidR="00B70C76" w:rsidRPr="0099068F">
        <w:rPr>
          <w:rFonts w:asciiTheme="minorHAnsi" w:hAnsiTheme="minorHAnsi" w:cstheme="minorHAnsi"/>
          <w:sz w:val="22"/>
          <w:szCs w:val="22"/>
          <w:lang w:val="en-US"/>
        </w:rPr>
        <w:t xml:space="preserve"> may not be required for QoE </w:t>
      </w:r>
      <w:r w:rsidR="00164528" w:rsidRPr="0099068F">
        <w:rPr>
          <w:rFonts w:asciiTheme="minorHAnsi" w:hAnsiTheme="minorHAnsi" w:cstheme="minorHAnsi"/>
          <w:sz w:val="22"/>
          <w:szCs w:val="22"/>
          <w:lang w:val="en-US"/>
        </w:rPr>
        <w:t>measurements</w:t>
      </w:r>
      <w:r w:rsidR="007171C6" w:rsidRPr="0099068F">
        <w:rPr>
          <w:rFonts w:asciiTheme="minorHAnsi" w:hAnsiTheme="minorHAnsi" w:cstheme="minorHAnsi"/>
          <w:sz w:val="22"/>
          <w:szCs w:val="22"/>
          <w:lang w:val="en-US"/>
        </w:rPr>
        <w:t xml:space="preserve"> </w:t>
      </w:r>
      <w:r w:rsidR="002617B7" w:rsidRPr="0099068F">
        <w:rPr>
          <w:rFonts w:asciiTheme="minorHAnsi" w:hAnsiTheme="minorHAnsi" w:cstheme="minorHAnsi"/>
          <w:sz w:val="22"/>
          <w:szCs w:val="22"/>
          <w:lang w:val="en-US"/>
        </w:rPr>
        <w:t xml:space="preserve">which </w:t>
      </w:r>
      <w:r w:rsidR="00CD4CF2" w:rsidRPr="0099068F">
        <w:rPr>
          <w:rFonts w:asciiTheme="minorHAnsi" w:hAnsiTheme="minorHAnsi" w:cstheme="minorHAnsi"/>
          <w:sz w:val="22"/>
          <w:szCs w:val="22"/>
          <w:lang w:val="en-US"/>
        </w:rPr>
        <w:t xml:space="preserve">are </w:t>
      </w:r>
      <w:r w:rsidR="00D529C8" w:rsidRPr="0099068F">
        <w:rPr>
          <w:rFonts w:asciiTheme="minorHAnsi" w:hAnsiTheme="minorHAnsi" w:cstheme="minorHAnsi"/>
          <w:sz w:val="22"/>
          <w:szCs w:val="22"/>
          <w:lang w:val="en-US"/>
        </w:rPr>
        <w:t>performed</w:t>
      </w:r>
      <w:r w:rsidR="007171C6" w:rsidRPr="0099068F">
        <w:rPr>
          <w:rFonts w:asciiTheme="minorHAnsi" w:hAnsiTheme="minorHAnsi" w:cstheme="minorHAnsi"/>
          <w:sz w:val="22"/>
          <w:szCs w:val="22"/>
          <w:lang w:val="en-US"/>
        </w:rPr>
        <w:t xml:space="preserve"> in </w:t>
      </w:r>
      <w:r w:rsidR="00336A5D" w:rsidRPr="0099068F">
        <w:rPr>
          <w:rFonts w:asciiTheme="minorHAnsi" w:hAnsiTheme="minorHAnsi" w:cstheme="minorHAnsi"/>
          <w:sz w:val="22"/>
          <w:szCs w:val="22"/>
          <w:lang w:val="en-US"/>
        </w:rPr>
        <w:t>RRC_</w:t>
      </w:r>
      <w:r w:rsidR="00E45AA0" w:rsidRPr="0099068F">
        <w:rPr>
          <w:rFonts w:asciiTheme="minorHAnsi" w:hAnsiTheme="minorHAnsi" w:cstheme="minorHAnsi"/>
          <w:sz w:val="22"/>
          <w:szCs w:val="22"/>
          <w:lang w:val="en-US"/>
        </w:rPr>
        <w:t>CONNECTED</w:t>
      </w:r>
      <w:r w:rsidR="007171C6" w:rsidRPr="0099068F">
        <w:rPr>
          <w:rFonts w:asciiTheme="minorHAnsi" w:hAnsiTheme="minorHAnsi" w:cstheme="minorHAnsi"/>
          <w:sz w:val="22"/>
          <w:szCs w:val="22"/>
          <w:lang w:val="en-US"/>
        </w:rPr>
        <w:t xml:space="preserve"> mode</w:t>
      </w:r>
      <w:r w:rsidR="009F704A" w:rsidRPr="0099068F">
        <w:rPr>
          <w:rFonts w:asciiTheme="minorHAnsi" w:hAnsiTheme="minorHAnsi" w:cstheme="minorHAnsi"/>
          <w:sz w:val="22"/>
          <w:szCs w:val="22"/>
          <w:lang w:val="en-US"/>
        </w:rPr>
        <w:t xml:space="preserve"> and not in ID</w:t>
      </w:r>
      <w:r w:rsidR="00E72EC2" w:rsidRPr="0099068F">
        <w:rPr>
          <w:rFonts w:asciiTheme="minorHAnsi" w:hAnsiTheme="minorHAnsi" w:cstheme="minorHAnsi"/>
          <w:sz w:val="22"/>
          <w:szCs w:val="22"/>
          <w:lang w:val="en-US"/>
        </w:rPr>
        <w:t>LE</w:t>
      </w:r>
      <w:r w:rsidR="009F704A" w:rsidRPr="0099068F">
        <w:rPr>
          <w:rFonts w:asciiTheme="minorHAnsi" w:hAnsiTheme="minorHAnsi" w:cstheme="minorHAnsi"/>
          <w:sz w:val="22"/>
          <w:szCs w:val="22"/>
          <w:lang w:val="en-US"/>
        </w:rPr>
        <w:t>/INACTIVE mode</w:t>
      </w:r>
      <w:r w:rsidR="00B70C76" w:rsidRPr="0099068F">
        <w:rPr>
          <w:rFonts w:asciiTheme="minorHAnsi" w:hAnsiTheme="minorHAnsi" w:cstheme="minorHAnsi"/>
          <w:sz w:val="22"/>
          <w:szCs w:val="22"/>
          <w:lang w:val="en-US"/>
        </w:rPr>
        <w:t>.</w:t>
      </w:r>
      <w:r w:rsidR="003C305C" w:rsidRPr="0099068F">
        <w:rPr>
          <w:rFonts w:asciiTheme="minorHAnsi" w:hAnsiTheme="minorHAnsi" w:cstheme="minorHAnsi"/>
          <w:sz w:val="22"/>
          <w:szCs w:val="22"/>
          <w:lang w:val="en-US"/>
        </w:rPr>
        <w:t xml:space="preserve"> </w:t>
      </w:r>
      <w:r w:rsidR="005E22A9" w:rsidRPr="0099068F">
        <w:rPr>
          <w:rFonts w:asciiTheme="minorHAnsi" w:hAnsiTheme="minorHAnsi" w:cstheme="minorHAnsi"/>
          <w:sz w:val="22"/>
          <w:szCs w:val="22"/>
          <w:lang w:val="en-US"/>
        </w:rPr>
        <w:t xml:space="preserve">In addition, it may still need some </w:t>
      </w:r>
      <w:r w:rsidR="00D2145E" w:rsidRPr="0099068F">
        <w:rPr>
          <w:rFonts w:asciiTheme="minorHAnsi" w:hAnsiTheme="minorHAnsi" w:cstheme="minorHAnsi"/>
          <w:sz w:val="22"/>
          <w:szCs w:val="22"/>
          <w:lang w:val="en-US"/>
        </w:rPr>
        <w:t xml:space="preserve">additional work by </w:t>
      </w:r>
      <w:r w:rsidR="00643E48" w:rsidRPr="0099068F">
        <w:rPr>
          <w:rFonts w:asciiTheme="minorHAnsi" w:hAnsiTheme="minorHAnsi" w:cstheme="minorHAnsi"/>
          <w:sz w:val="22"/>
          <w:szCs w:val="22"/>
          <w:lang w:val="en-US"/>
        </w:rPr>
        <w:t xml:space="preserve">the </w:t>
      </w:r>
      <w:r w:rsidR="00D2145E" w:rsidRPr="0099068F">
        <w:rPr>
          <w:rFonts w:asciiTheme="minorHAnsi" w:hAnsiTheme="minorHAnsi" w:cstheme="minorHAnsi"/>
          <w:sz w:val="22"/>
          <w:szCs w:val="22"/>
          <w:lang w:val="en-US"/>
        </w:rPr>
        <w:t xml:space="preserve">UE </w:t>
      </w:r>
      <w:r w:rsidR="00643E48" w:rsidRPr="0099068F">
        <w:rPr>
          <w:rFonts w:asciiTheme="minorHAnsi" w:hAnsiTheme="minorHAnsi" w:cstheme="minorHAnsi"/>
          <w:sz w:val="22"/>
          <w:szCs w:val="22"/>
          <w:lang w:val="en-US"/>
        </w:rPr>
        <w:t>so that</w:t>
      </w:r>
      <w:r w:rsidR="00D2145E" w:rsidRPr="0099068F">
        <w:rPr>
          <w:rFonts w:asciiTheme="minorHAnsi" w:hAnsiTheme="minorHAnsi" w:cstheme="minorHAnsi"/>
          <w:sz w:val="22"/>
          <w:szCs w:val="22"/>
          <w:lang w:val="en-US"/>
        </w:rPr>
        <w:t xml:space="preserve"> the SA4 requirements</w:t>
      </w:r>
      <w:r w:rsidR="00643E48" w:rsidRPr="0099068F">
        <w:rPr>
          <w:rFonts w:asciiTheme="minorHAnsi" w:hAnsiTheme="minorHAnsi" w:cstheme="minorHAnsi"/>
          <w:sz w:val="22"/>
          <w:szCs w:val="22"/>
          <w:lang w:val="en-US"/>
        </w:rPr>
        <w:t xml:space="preserve"> are fulfilled</w:t>
      </w:r>
      <w:r w:rsidR="00D2145E" w:rsidRPr="0099068F">
        <w:rPr>
          <w:rFonts w:asciiTheme="minorHAnsi" w:hAnsiTheme="minorHAnsi" w:cstheme="minorHAnsi"/>
          <w:sz w:val="22"/>
          <w:szCs w:val="22"/>
          <w:lang w:val="en-US"/>
        </w:rPr>
        <w:t xml:space="preserve">. </w:t>
      </w:r>
      <w:r w:rsidR="00A30E8D" w:rsidRPr="0099068F">
        <w:rPr>
          <w:rFonts w:asciiTheme="minorHAnsi" w:hAnsiTheme="minorHAnsi" w:cstheme="minorHAnsi"/>
          <w:sz w:val="22"/>
          <w:szCs w:val="22"/>
          <w:lang w:val="en-US"/>
        </w:rPr>
        <w:t>Namely</w:t>
      </w:r>
      <w:r w:rsidR="005D3C68" w:rsidRPr="0099068F">
        <w:rPr>
          <w:rFonts w:asciiTheme="minorHAnsi" w:hAnsiTheme="minorHAnsi" w:cstheme="minorHAnsi"/>
          <w:sz w:val="22"/>
          <w:szCs w:val="22"/>
          <w:lang w:val="en-US"/>
        </w:rPr>
        <w:t>,</w:t>
      </w:r>
      <w:r w:rsidR="00D2145E" w:rsidRPr="0099068F">
        <w:rPr>
          <w:rFonts w:asciiTheme="minorHAnsi" w:hAnsiTheme="minorHAnsi" w:cstheme="minorHAnsi"/>
          <w:sz w:val="22"/>
          <w:szCs w:val="22"/>
          <w:lang w:val="en-US"/>
        </w:rPr>
        <w:t xml:space="preserve"> </w:t>
      </w:r>
      <w:r w:rsidR="00D21F0A" w:rsidRPr="0099068F">
        <w:rPr>
          <w:rFonts w:asciiTheme="minorHAnsi" w:hAnsiTheme="minorHAnsi" w:cstheme="minorHAnsi"/>
          <w:sz w:val="22"/>
          <w:szCs w:val="22"/>
          <w:lang w:val="en-US"/>
        </w:rPr>
        <w:t xml:space="preserve">the area </w:t>
      </w:r>
      <w:r w:rsidR="00D21F0A" w:rsidRPr="0099068F">
        <w:rPr>
          <w:rFonts w:asciiTheme="minorHAnsi" w:hAnsiTheme="minorHAnsi" w:cstheme="minorHAnsi"/>
          <w:sz w:val="22"/>
          <w:szCs w:val="22"/>
          <w:lang w:val="en-US"/>
        </w:rPr>
        <w:lastRenderedPageBreak/>
        <w:t xml:space="preserve">configuration should not be effective when </w:t>
      </w:r>
      <w:r w:rsidR="00A30E8D" w:rsidRPr="0099068F">
        <w:rPr>
          <w:rFonts w:asciiTheme="minorHAnsi" w:hAnsiTheme="minorHAnsi" w:cstheme="minorHAnsi"/>
          <w:sz w:val="22"/>
          <w:szCs w:val="22"/>
          <w:lang w:val="en-US"/>
        </w:rPr>
        <w:t xml:space="preserve">the </w:t>
      </w:r>
      <w:r w:rsidR="00D21F0A" w:rsidRPr="0099068F">
        <w:rPr>
          <w:rFonts w:asciiTheme="minorHAnsi" w:hAnsiTheme="minorHAnsi" w:cstheme="minorHAnsi"/>
          <w:sz w:val="22"/>
          <w:szCs w:val="22"/>
          <w:lang w:val="en-US"/>
        </w:rPr>
        <w:t xml:space="preserve">UE moves out of the </w:t>
      </w:r>
      <w:r w:rsidR="00A8558E" w:rsidRPr="0099068F">
        <w:rPr>
          <w:rFonts w:asciiTheme="minorHAnsi" w:hAnsiTheme="minorHAnsi" w:cstheme="minorHAnsi"/>
          <w:sz w:val="22"/>
          <w:szCs w:val="22"/>
          <w:lang w:val="en-US"/>
        </w:rPr>
        <w:t>are</w:t>
      </w:r>
      <w:r w:rsidR="00B36E85" w:rsidRPr="0099068F">
        <w:rPr>
          <w:rFonts w:asciiTheme="minorHAnsi" w:hAnsiTheme="minorHAnsi" w:cstheme="minorHAnsi"/>
          <w:sz w:val="22"/>
          <w:szCs w:val="22"/>
          <w:lang w:val="en-US"/>
        </w:rPr>
        <w:t>a</w:t>
      </w:r>
      <w:r w:rsidR="00A8558E" w:rsidRPr="0099068F">
        <w:rPr>
          <w:rFonts w:asciiTheme="minorHAnsi" w:hAnsiTheme="minorHAnsi" w:cstheme="minorHAnsi"/>
          <w:sz w:val="22"/>
          <w:szCs w:val="22"/>
          <w:lang w:val="en-US"/>
        </w:rPr>
        <w:t xml:space="preserve"> configuration with an ongoing session and ongoing QoE measurements.</w:t>
      </w:r>
    </w:p>
    <w:p w14:paraId="696B6791" w14:textId="596E138D" w:rsidR="00127E41" w:rsidRPr="0099068F" w:rsidRDefault="00127E41"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 xml:space="preserve">Solution (ii) is to use the ASN.1 </w:t>
      </w:r>
      <w:r w:rsidR="00A93AF1">
        <w:rPr>
          <w:rFonts w:asciiTheme="minorHAnsi" w:hAnsiTheme="minorHAnsi" w:cstheme="minorHAnsi"/>
          <w:i/>
          <w:sz w:val="22"/>
          <w:szCs w:val="22"/>
          <w:lang w:val="en-US"/>
        </w:rPr>
        <w:t>Release</w:t>
      </w:r>
      <w:r w:rsidRPr="0099068F">
        <w:rPr>
          <w:rFonts w:asciiTheme="minorHAnsi" w:hAnsiTheme="minorHAnsi" w:cstheme="minorHAnsi"/>
          <w:i/>
          <w:sz w:val="22"/>
          <w:szCs w:val="22"/>
          <w:lang w:val="en-US"/>
        </w:rPr>
        <w:t xml:space="preserve"> </w:t>
      </w:r>
      <w:r w:rsidRPr="0099068F">
        <w:rPr>
          <w:rFonts w:asciiTheme="minorHAnsi" w:hAnsiTheme="minorHAnsi" w:cstheme="minorHAnsi"/>
          <w:sz w:val="22"/>
          <w:szCs w:val="22"/>
          <w:lang w:val="en-US"/>
        </w:rPr>
        <w:t>command to instruct the UE to release the existing QoE configuration. However, this approach does not meet the SA4 requirements</w:t>
      </w:r>
      <w:r w:rsidR="00D668B2">
        <w:rPr>
          <w:rFonts w:asciiTheme="minorHAnsi" w:hAnsiTheme="minorHAnsi" w:cstheme="minorHAnsi"/>
          <w:sz w:val="22"/>
          <w:szCs w:val="22"/>
          <w:lang w:val="en-US"/>
        </w:rPr>
        <w:t xml:space="preserve"> on</w:t>
      </w:r>
      <w:r w:rsidRPr="0099068F">
        <w:rPr>
          <w:rFonts w:asciiTheme="minorHAnsi" w:hAnsiTheme="minorHAnsi" w:cstheme="minorHAnsi"/>
          <w:sz w:val="22"/>
          <w:szCs w:val="22"/>
          <w:lang w:val="en-US"/>
        </w:rPr>
        <w:t xml:space="preserve"> support</w:t>
      </w:r>
      <w:r w:rsidR="00D668B2">
        <w:rPr>
          <w:rFonts w:asciiTheme="minorHAnsi" w:hAnsiTheme="minorHAnsi" w:cstheme="minorHAnsi"/>
          <w:sz w:val="22"/>
          <w:szCs w:val="22"/>
          <w:lang w:val="en-US"/>
        </w:rPr>
        <w:t>ing</w:t>
      </w:r>
      <w:r w:rsidRPr="0099068F">
        <w:rPr>
          <w:rFonts w:asciiTheme="minorHAnsi" w:hAnsiTheme="minorHAnsi" w:cstheme="minorHAnsi"/>
          <w:sz w:val="22"/>
          <w:szCs w:val="22"/>
          <w:lang w:val="en-US"/>
        </w:rPr>
        <w:t xml:space="preserve"> QoE measurement for ongoing sessions even if the UE moves outside the area. In fact, in this method, at cell boundaries</w:t>
      </w:r>
      <w:r w:rsidR="00D668B2">
        <w:rPr>
          <w:rFonts w:asciiTheme="minorHAnsi" w:hAnsiTheme="minorHAnsi" w:cstheme="minorHAnsi"/>
          <w:sz w:val="22"/>
          <w:szCs w:val="22"/>
          <w:lang w:val="en-US"/>
        </w:rPr>
        <w:t>,</w:t>
      </w:r>
      <w:r w:rsidRPr="0099068F">
        <w:rPr>
          <w:rFonts w:asciiTheme="minorHAnsi" w:hAnsiTheme="minorHAnsi" w:cstheme="minorHAnsi"/>
          <w:sz w:val="22"/>
          <w:szCs w:val="22"/>
          <w:lang w:val="en-US"/>
        </w:rPr>
        <w:t xml:space="preserve"> the QoE configuration for ongoing sessions will be released</w:t>
      </w:r>
      <w:r w:rsidR="00D668B2">
        <w:rPr>
          <w:rFonts w:asciiTheme="minorHAnsi" w:hAnsiTheme="minorHAnsi" w:cstheme="minorHAnsi"/>
          <w:sz w:val="22"/>
          <w:szCs w:val="22"/>
          <w:lang w:val="en-US"/>
        </w:rPr>
        <w:t>,</w:t>
      </w:r>
      <w:r w:rsidRPr="0099068F">
        <w:rPr>
          <w:rFonts w:asciiTheme="minorHAnsi" w:hAnsiTheme="minorHAnsi" w:cstheme="minorHAnsi"/>
          <w:sz w:val="22"/>
          <w:szCs w:val="22"/>
          <w:lang w:val="en-US"/>
        </w:rPr>
        <w:t xml:space="preserve"> which is against the SA4 requirements.  One way to make this solution compliant with SA4 requirement</w:t>
      </w:r>
      <w:r w:rsidR="003A026E">
        <w:rPr>
          <w:rFonts w:asciiTheme="minorHAnsi" w:hAnsiTheme="minorHAnsi" w:cstheme="minorHAnsi"/>
          <w:sz w:val="22"/>
          <w:szCs w:val="22"/>
          <w:lang w:val="en-US"/>
        </w:rPr>
        <w:t>s</w:t>
      </w:r>
      <w:r w:rsidRPr="0099068F">
        <w:rPr>
          <w:rFonts w:asciiTheme="minorHAnsi" w:hAnsiTheme="minorHAnsi" w:cstheme="minorHAnsi"/>
          <w:sz w:val="22"/>
          <w:szCs w:val="22"/>
          <w:lang w:val="en-US"/>
        </w:rPr>
        <w:t xml:space="preserve"> is to enhance it </w:t>
      </w:r>
      <w:r w:rsidR="00523A20" w:rsidRPr="0099068F">
        <w:rPr>
          <w:rFonts w:asciiTheme="minorHAnsi" w:hAnsiTheme="minorHAnsi" w:cstheme="minorHAnsi"/>
          <w:sz w:val="22"/>
          <w:szCs w:val="22"/>
          <w:lang w:val="en-US"/>
        </w:rPr>
        <w:t>as</w:t>
      </w:r>
      <w:r w:rsidRPr="0099068F">
        <w:rPr>
          <w:rFonts w:asciiTheme="minorHAnsi" w:hAnsiTheme="minorHAnsi" w:cstheme="minorHAnsi"/>
          <w:sz w:val="22"/>
          <w:szCs w:val="22"/>
          <w:lang w:val="en-US"/>
        </w:rPr>
        <w:t xml:space="preserve"> a </w:t>
      </w:r>
      <w:r w:rsidRPr="0099068F">
        <w:rPr>
          <w:rFonts w:asciiTheme="minorHAnsi" w:hAnsiTheme="minorHAnsi" w:cstheme="minorHAnsi"/>
          <w:i/>
          <w:iCs/>
          <w:sz w:val="22"/>
          <w:szCs w:val="22"/>
          <w:lang w:val="en-US"/>
        </w:rPr>
        <w:t xml:space="preserve">pending release </w:t>
      </w:r>
      <w:r w:rsidRPr="0099068F">
        <w:rPr>
          <w:rFonts w:asciiTheme="minorHAnsi" w:hAnsiTheme="minorHAnsi" w:cstheme="minorHAnsi"/>
          <w:sz w:val="22"/>
          <w:szCs w:val="22"/>
          <w:lang w:val="en-US"/>
        </w:rPr>
        <w:t xml:space="preserve">command which will be received by the UE but will not be executed until the end of the ongoing sessions. However, </w:t>
      </w:r>
      <w:r w:rsidR="00482098" w:rsidRPr="0099068F">
        <w:rPr>
          <w:rFonts w:asciiTheme="minorHAnsi" w:hAnsiTheme="minorHAnsi" w:cstheme="minorHAnsi"/>
          <w:sz w:val="22"/>
          <w:szCs w:val="22"/>
          <w:lang w:val="en-US"/>
        </w:rPr>
        <w:t xml:space="preserve">if </w:t>
      </w:r>
      <w:r w:rsidRPr="0099068F">
        <w:rPr>
          <w:rFonts w:asciiTheme="minorHAnsi" w:hAnsiTheme="minorHAnsi" w:cstheme="minorHAnsi"/>
          <w:sz w:val="22"/>
          <w:szCs w:val="22"/>
          <w:lang w:val="en-US"/>
        </w:rPr>
        <w:t xml:space="preserve">session progress until the UE comes back to the QoE configuration area again, the </w:t>
      </w:r>
      <w:r w:rsidRPr="0099068F">
        <w:rPr>
          <w:rFonts w:asciiTheme="minorHAnsi" w:hAnsiTheme="minorHAnsi" w:cstheme="minorHAnsi"/>
          <w:i/>
          <w:iCs/>
          <w:sz w:val="22"/>
          <w:szCs w:val="22"/>
          <w:lang w:val="en-US"/>
        </w:rPr>
        <w:t xml:space="preserve">pending release </w:t>
      </w:r>
      <w:r w:rsidRPr="0099068F">
        <w:rPr>
          <w:rFonts w:asciiTheme="minorHAnsi" w:hAnsiTheme="minorHAnsi" w:cstheme="minorHAnsi"/>
          <w:sz w:val="22"/>
          <w:szCs w:val="22"/>
          <w:lang w:val="en-US"/>
        </w:rPr>
        <w:t>should be cancel</w:t>
      </w:r>
      <w:r w:rsidR="001E05EB" w:rsidRPr="0099068F">
        <w:rPr>
          <w:rFonts w:asciiTheme="minorHAnsi" w:hAnsiTheme="minorHAnsi" w:cstheme="minorHAnsi"/>
          <w:sz w:val="22"/>
          <w:szCs w:val="22"/>
          <w:lang w:val="en-US"/>
        </w:rPr>
        <w:t>l</w:t>
      </w:r>
      <w:r w:rsidRPr="0099068F">
        <w:rPr>
          <w:rFonts w:asciiTheme="minorHAnsi" w:hAnsiTheme="minorHAnsi" w:cstheme="minorHAnsi"/>
          <w:sz w:val="22"/>
          <w:szCs w:val="22"/>
          <w:lang w:val="en-US"/>
        </w:rPr>
        <w:t xml:space="preserve">ed with another indication to the UE. </w:t>
      </w:r>
    </w:p>
    <w:p w14:paraId="36CAEF1C" w14:textId="1D9D8AC9" w:rsidR="00127E41" w:rsidRPr="0099068F" w:rsidRDefault="00127E41"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 xml:space="preserve">Solution (iii) is to implement a </w:t>
      </w:r>
      <w:r w:rsidRPr="0099068F">
        <w:rPr>
          <w:rFonts w:asciiTheme="minorHAnsi" w:hAnsiTheme="minorHAnsi" w:cstheme="minorHAnsi"/>
          <w:i/>
          <w:sz w:val="22"/>
          <w:szCs w:val="22"/>
          <w:lang w:val="en-US"/>
        </w:rPr>
        <w:t>WithinArea</w:t>
      </w:r>
      <w:r w:rsidRPr="0099068F">
        <w:rPr>
          <w:rFonts w:asciiTheme="minorHAnsi" w:hAnsiTheme="minorHAnsi" w:cstheme="minorHAnsi"/>
          <w:sz w:val="22"/>
          <w:szCs w:val="22"/>
          <w:lang w:val="en-US"/>
        </w:rPr>
        <w:t xml:space="preserve"> indication, as requested by SA5</w:t>
      </w:r>
      <w:r w:rsidR="002D47A0" w:rsidRPr="0099068F">
        <w:rPr>
          <w:rFonts w:asciiTheme="minorHAnsi" w:hAnsiTheme="minorHAnsi" w:cstheme="minorHAnsi"/>
          <w:sz w:val="22"/>
          <w:szCs w:val="22"/>
          <w:lang w:val="en-US"/>
        </w:rPr>
        <w:t xml:space="preserve"> LS </w:t>
      </w:r>
      <w:r w:rsidRPr="0099068F">
        <w:rPr>
          <w:rFonts w:asciiTheme="minorHAnsi" w:hAnsiTheme="minorHAnsi" w:cstheme="minorHAnsi"/>
          <w:sz w:val="22"/>
          <w:szCs w:val="22"/>
          <w:lang w:val="en-US"/>
        </w:rPr>
        <w:t>[</w:t>
      </w:r>
      <w:r w:rsidR="009709CD" w:rsidRPr="0099068F">
        <w:rPr>
          <w:rFonts w:asciiTheme="minorHAnsi" w:hAnsiTheme="minorHAnsi" w:cstheme="minorHAnsi"/>
          <w:sz w:val="22"/>
          <w:szCs w:val="22"/>
          <w:lang w:val="en-US"/>
        </w:rPr>
        <w:t>1</w:t>
      </w:r>
      <w:r w:rsidRPr="0099068F">
        <w:rPr>
          <w:rFonts w:asciiTheme="minorHAnsi" w:hAnsiTheme="minorHAnsi" w:cstheme="minorHAnsi"/>
          <w:sz w:val="22"/>
          <w:szCs w:val="22"/>
          <w:lang w:val="en-US"/>
        </w:rPr>
        <w:t xml:space="preserve">]. Upon moving </w:t>
      </w:r>
      <w:r w:rsidR="00D67548" w:rsidRPr="0099068F">
        <w:rPr>
          <w:rFonts w:asciiTheme="minorHAnsi" w:hAnsiTheme="minorHAnsi" w:cstheme="minorHAnsi"/>
          <w:sz w:val="22"/>
          <w:szCs w:val="22"/>
          <w:lang w:val="en-US"/>
        </w:rPr>
        <w:t>outside the area</w:t>
      </w:r>
      <w:r w:rsidRPr="0099068F">
        <w:rPr>
          <w:rFonts w:asciiTheme="minorHAnsi" w:hAnsiTheme="minorHAnsi" w:cstheme="minorHAnsi"/>
          <w:sz w:val="22"/>
          <w:szCs w:val="22"/>
          <w:lang w:val="en-US"/>
        </w:rPr>
        <w:t xml:space="preserve">, this indication informs the UE </w:t>
      </w:r>
      <w:r w:rsidR="00D67548" w:rsidRPr="0099068F">
        <w:rPr>
          <w:rFonts w:asciiTheme="minorHAnsi" w:hAnsiTheme="minorHAnsi" w:cstheme="minorHAnsi"/>
          <w:sz w:val="22"/>
          <w:szCs w:val="22"/>
          <w:lang w:val="en-US"/>
        </w:rPr>
        <w:t>that the</w:t>
      </w:r>
      <w:r w:rsidRPr="0099068F">
        <w:rPr>
          <w:rFonts w:asciiTheme="minorHAnsi" w:hAnsiTheme="minorHAnsi" w:cstheme="minorHAnsi"/>
          <w:sz w:val="22"/>
          <w:szCs w:val="22"/>
          <w:lang w:val="en-US"/>
        </w:rPr>
        <w:t xml:space="preserve"> target cell is </w:t>
      </w:r>
      <w:r w:rsidR="00D67548" w:rsidRPr="0099068F">
        <w:rPr>
          <w:rFonts w:asciiTheme="minorHAnsi" w:hAnsiTheme="minorHAnsi" w:cstheme="minorHAnsi"/>
          <w:sz w:val="22"/>
          <w:szCs w:val="22"/>
          <w:lang w:val="en-US"/>
        </w:rPr>
        <w:t>not</w:t>
      </w:r>
      <w:r w:rsidR="00FA13A0" w:rsidRPr="0099068F">
        <w:rPr>
          <w:rFonts w:asciiTheme="minorHAnsi" w:hAnsiTheme="minorHAnsi" w:cstheme="minorHAnsi"/>
          <w:sz w:val="22"/>
          <w:szCs w:val="22"/>
          <w:lang w:val="en-US"/>
        </w:rPr>
        <w:t xml:space="preserve"> within the</w:t>
      </w:r>
      <w:r w:rsidRPr="0099068F">
        <w:rPr>
          <w:rFonts w:asciiTheme="minorHAnsi" w:hAnsiTheme="minorHAnsi" w:cstheme="minorHAnsi"/>
          <w:sz w:val="22"/>
          <w:szCs w:val="22"/>
          <w:lang w:val="en-US"/>
        </w:rPr>
        <w:t xml:space="preserve"> configured area scope.</w:t>
      </w:r>
      <w:r w:rsidR="000224E4" w:rsidRPr="0099068F">
        <w:rPr>
          <w:rFonts w:asciiTheme="minorHAnsi" w:hAnsiTheme="minorHAnsi" w:cstheme="minorHAnsi"/>
          <w:sz w:val="22"/>
          <w:szCs w:val="22"/>
          <w:lang w:val="en-US"/>
        </w:rPr>
        <w:t xml:space="preserve"> </w:t>
      </w:r>
      <w:r w:rsidR="00CA0376" w:rsidRPr="0099068F">
        <w:rPr>
          <w:rFonts w:asciiTheme="minorHAnsi" w:hAnsiTheme="minorHAnsi" w:cstheme="minorHAnsi"/>
          <w:sz w:val="22"/>
          <w:szCs w:val="22"/>
          <w:lang w:val="en-US"/>
        </w:rPr>
        <w:t>H</w:t>
      </w:r>
      <w:r w:rsidR="000224E4" w:rsidRPr="0099068F">
        <w:rPr>
          <w:rFonts w:asciiTheme="minorHAnsi" w:hAnsiTheme="minorHAnsi" w:cstheme="minorHAnsi"/>
          <w:sz w:val="22"/>
          <w:szCs w:val="22"/>
          <w:lang w:val="en-US"/>
        </w:rPr>
        <w:t>ence</w:t>
      </w:r>
      <w:r w:rsidR="00CA0376" w:rsidRPr="0099068F">
        <w:rPr>
          <w:rFonts w:asciiTheme="minorHAnsi" w:hAnsiTheme="minorHAnsi" w:cstheme="minorHAnsi"/>
          <w:sz w:val="22"/>
          <w:szCs w:val="22"/>
          <w:lang w:val="en-US"/>
        </w:rPr>
        <w:t>,</w:t>
      </w:r>
      <w:r w:rsidR="000224E4" w:rsidRPr="0099068F">
        <w:rPr>
          <w:rFonts w:asciiTheme="minorHAnsi" w:hAnsiTheme="minorHAnsi" w:cstheme="minorHAnsi"/>
          <w:sz w:val="22"/>
          <w:szCs w:val="22"/>
          <w:lang w:val="en-US"/>
        </w:rPr>
        <w:t xml:space="preserve"> the UE finalize</w:t>
      </w:r>
      <w:r w:rsidR="00DF4041" w:rsidRPr="0099068F">
        <w:rPr>
          <w:rFonts w:asciiTheme="minorHAnsi" w:hAnsiTheme="minorHAnsi" w:cstheme="minorHAnsi"/>
          <w:sz w:val="22"/>
          <w:szCs w:val="22"/>
          <w:lang w:val="en-US"/>
        </w:rPr>
        <w:t>s</w:t>
      </w:r>
      <w:r w:rsidR="000224E4" w:rsidRPr="0099068F">
        <w:rPr>
          <w:rFonts w:asciiTheme="minorHAnsi" w:hAnsiTheme="minorHAnsi" w:cstheme="minorHAnsi"/>
          <w:sz w:val="22"/>
          <w:szCs w:val="22"/>
          <w:lang w:val="en-US"/>
        </w:rPr>
        <w:t xml:space="preserve"> the ongoing session even out</w:t>
      </w:r>
      <w:r w:rsidR="00DF4041" w:rsidRPr="0099068F">
        <w:rPr>
          <w:rFonts w:asciiTheme="minorHAnsi" w:hAnsiTheme="minorHAnsi" w:cstheme="minorHAnsi"/>
          <w:sz w:val="22"/>
          <w:szCs w:val="22"/>
          <w:lang w:val="en-US"/>
        </w:rPr>
        <w:t>side</w:t>
      </w:r>
      <w:r w:rsidR="000224E4" w:rsidRPr="0099068F">
        <w:rPr>
          <w:rFonts w:asciiTheme="minorHAnsi" w:hAnsiTheme="minorHAnsi" w:cstheme="minorHAnsi"/>
          <w:sz w:val="22"/>
          <w:szCs w:val="22"/>
          <w:lang w:val="en-US"/>
        </w:rPr>
        <w:t xml:space="preserve"> the area, but it </w:t>
      </w:r>
      <w:r w:rsidR="00DF4041" w:rsidRPr="0099068F">
        <w:rPr>
          <w:rFonts w:asciiTheme="minorHAnsi" w:hAnsiTheme="minorHAnsi" w:cstheme="minorHAnsi"/>
          <w:sz w:val="22"/>
          <w:szCs w:val="22"/>
          <w:lang w:val="en-US"/>
        </w:rPr>
        <w:t>does not</w:t>
      </w:r>
      <w:r w:rsidR="000224E4" w:rsidRPr="0099068F">
        <w:rPr>
          <w:rFonts w:asciiTheme="minorHAnsi" w:hAnsiTheme="minorHAnsi" w:cstheme="minorHAnsi"/>
          <w:sz w:val="22"/>
          <w:szCs w:val="22"/>
          <w:lang w:val="en-US"/>
        </w:rPr>
        <w:t xml:space="preserve"> start any new measurement</w:t>
      </w:r>
      <w:r w:rsidR="00DF4041" w:rsidRPr="0099068F">
        <w:rPr>
          <w:rFonts w:asciiTheme="minorHAnsi" w:hAnsiTheme="minorHAnsi" w:cstheme="minorHAnsi"/>
          <w:sz w:val="22"/>
          <w:szCs w:val="22"/>
          <w:lang w:val="en-US"/>
        </w:rPr>
        <w:t xml:space="preserve"> for new sessions</w:t>
      </w:r>
      <w:r w:rsidR="000224E4" w:rsidRPr="0099068F">
        <w:rPr>
          <w:rFonts w:asciiTheme="minorHAnsi" w:hAnsiTheme="minorHAnsi" w:cstheme="minorHAnsi"/>
          <w:sz w:val="22"/>
          <w:szCs w:val="22"/>
          <w:lang w:val="en-US"/>
        </w:rPr>
        <w:t xml:space="preserve"> </w:t>
      </w:r>
      <w:r w:rsidR="004B4956" w:rsidRPr="0099068F">
        <w:rPr>
          <w:rFonts w:asciiTheme="minorHAnsi" w:hAnsiTheme="minorHAnsi" w:cstheme="minorHAnsi"/>
          <w:sz w:val="22"/>
          <w:szCs w:val="22"/>
          <w:lang w:val="en-US"/>
        </w:rPr>
        <w:t>starting in the</w:t>
      </w:r>
      <w:r w:rsidR="000224E4" w:rsidRPr="0099068F">
        <w:rPr>
          <w:rFonts w:asciiTheme="minorHAnsi" w:hAnsiTheme="minorHAnsi" w:cstheme="minorHAnsi"/>
          <w:sz w:val="22"/>
          <w:szCs w:val="22"/>
          <w:lang w:val="en-US"/>
        </w:rPr>
        <w:t xml:space="preserve"> cell</w:t>
      </w:r>
      <w:r w:rsidR="00DF4041" w:rsidRPr="0099068F">
        <w:rPr>
          <w:rFonts w:asciiTheme="minorHAnsi" w:hAnsiTheme="minorHAnsi" w:cstheme="minorHAnsi"/>
          <w:sz w:val="22"/>
          <w:szCs w:val="22"/>
          <w:lang w:val="en-US"/>
        </w:rPr>
        <w:t>s</w:t>
      </w:r>
      <w:r w:rsidR="004B4956" w:rsidRPr="0099068F">
        <w:rPr>
          <w:rFonts w:asciiTheme="minorHAnsi" w:hAnsiTheme="minorHAnsi" w:cstheme="minorHAnsi"/>
          <w:sz w:val="22"/>
          <w:szCs w:val="22"/>
          <w:lang w:val="en-US"/>
        </w:rPr>
        <w:t xml:space="preserve"> that</w:t>
      </w:r>
      <w:r w:rsidR="000224E4" w:rsidRPr="0099068F">
        <w:rPr>
          <w:rFonts w:asciiTheme="minorHAnsi" w:hAnsiTheme="minorHAnsi" w:cstheme="minorHAnsi"/>
          <w:sz w:val="22"/>
          <w:szCs w:val="22"/>
          <w:lang w:val="en-US"/>
        </w:rPr>
        <w:t xml:space="preserve"> </w:t>
      </w:r>
      <w:r w:rsidR="00DF4041" w:rsidRPr="0099068F">
        <w:rPr>
          <w:rFonts w:asciiTheme="minorHAnsi" w:hAnsiTheme="minorHAnsi" w:cstheme="minorHAnsi"/>
          <w:sz w:val="22"/>
          <w:szCs w:val="22"/>
          <w:lang w:val="en-US"/>
        </w:rPr>
        <w:t>are</w:t>
      </w:r>
      <w:r w:rsidR="000224E4" w:rsidRPr="0099068F">
        <w:rPr>
          <w:rFonts w:asciiTheme="minorHAnsi" w:hAnsiTheme="minorHAnsi" w:cstheme="minorHAnsi"/>
          <w:sz w:val="22"/>
          <w:szCs w:val="22"/>
          <w:lang w:val="en-US"/>
        </w:rPr>
        <w:t xml:space="preserve"> outside the area</w:t>
      </w:r>
      <w:r w:rsidR="00DF4041" w:rsidRPr="0099068F">
        <w:rPr>
          <w:rFonts w:asciiTheme="minorHAnsi" w:hAnsiTheme="minorHAnsi" w:cstheme="minorHAnsi"/>
          <w:sz w:val="22"/>
          <w:szCs w:val="22"/>
          <w:lang w:val="en-US"/>
        </w:rPr>
        <w:t>.</w:t>
      </w:r>
      <w:r w:rsidR="00FA13A0" w:rsidRPr="0099068F">
        <w:rPr>
          <w:rFonts w:asciiTheme="minorHAnsi" w:hAnsiTheme="minorHAnsi" w:cstheme="minorHAnsi"/>
          <w:sz w:val="22"/>
          <w:szCs w:val="22"/>
          <w:lang w:val="en-US"/>
        </w:rPr>
        <w:t xml:space="preserve"> </w:t>
      </w:r>
      <w:r w:rsidR="000224E4" w:rsidRPr="0099068F">
        <w:rPr>
          <w:rFonts w:asciiTheme="minorHAnsi" w:hAnsiTheme="minorHAnsi" w:cstheme="minorHAnsi"/>
          <w:sz w:val="22"/>
          <w:szCs w:val="22"/>
          <w:lang w:val="en-US"/>
        </w:rPr>
        <w:t>If the UE comes back to the configured area with some ongoing session</w:t>
      </w:r>
      <w:r w:rsidR="004F08D9">
        <w:rPr>
          <w:rFonts w:asciiTheme="minorHAnsi" w:hAnsiTheme="minorHAnsi" w:cstheme="minorHAnsi"/>
          <w:sz w:val="22"/>
          <w:szCs w:val="22"/>
          <w:lang w:val="en-US"/>
        </w:rPr>
        <w:t>,</w:t>
      </w:r>
      <w:r w:rsidR="000224E4" w:rsidRPr="0099068F">
        <w:rPr>
          <w:rFonts w:asciiTheme="minorHAnsi" w:hAnsiTheme="minorHAnsi" w:cstheme="minorHAnsi"/>
          <w:sz w:val="22"/>
          <w:szCs w:val="22"/>
          <w:lang w:val="en-US"/>
        </w:rPr>
        <w:t xml:space="preserve"> this IE can indicate it to the UE. </w:t>
      </w:r>
      <w:r w:rsidR="00FA13A0" w:rsidRPr="0099068F">
        <w:rPr>
          <w:rFonts w:asciiTheme="minorHAnsi" w:hAnsiTheme="minorHAnsi" w:cstheme="minorHAnsi"/>
          <w:sz w:val="22"/>
          <w:szCs w:val="22"/>
          <w:lang w:val="en-US"/>
        </w:rPr>
        <w:t xml:space="preserve">Note that this indication is not needed as long as UE </w:t>
      </w:r>
      <w:r w:rsidR="00D03871" w:rsidRPr="0099068F">
        <w:rPr>
          <w:rFonts w:asciiTheme="minorHAnsi" w:hAnsiTheme="minorHAnsi" w:cstheme="minorHAnsi"/>
          <w:sz w:val="22"/>
          <w:szCs w:val="22"/>
          <w:lang w:val="en-US"/>
        </w:rPr>
        <w:t xml:space="preserve">only </w:t>
      </w:r>
      <w:r w:rsidR="00FA13A0" w:rsidRPr="0099068F">
        <w:rPr>
          <w:rFonts w:asciiTheme="minorHAnsi" w:hAnsiTheme="minorHAnsi" w:cstheme="minorHAnsi"/>
          <w:sz w:val="22"/>
          <w:szCs w:val="22"/>
          <w:lang w:val="en-US"/>
        </w:rPr>
        <w:t xml:space="preserve">moves </w:t>
      </w:r>
      <w:r w:rsidR="00CC47E3" w:rsidRPr="0099068F">
        <w:rPr>
          <w:rFonts w:asciiTheme="minorHAnsi" w:hAnsiTheme="minorHAnsi" w:cstheme="minorHAnsi"/>
          <w:sz w:val="22"/>
          <w:szCs w:val="22"/>
          <w:lang w:val="en-US"/>
        </w:rPr>
        <w:t>inside</w:t>
      </w:r>
      <w:r w:rsidR="00FA13A0" w:rsidRPr="0099068F">
        <w:rPr>
          <w:rFonts w:asciiTheme="minorHAnsi" w:hAnsiTheme="minorHAnsi" w:cstheme="minorHAnsi"/>
          <w:sz w:val="22"/>
          <w:szCs w:val="22"/>
          <w:lang w:val="en-US"/>
        </w:rPr>
        <w:t xml:space="preserve"> the area</w:t>
      </w:r>
      <w:r w:rsidRPr="0099068F">
        <w:rPr>
          <w:rFonts w:asciiTheme="minorHAnsi" w:hAnsiTheme="minorHAnsi" w:cstheme="minorHAnsi"/>
          <w:sz w:val="22"/>
          <w:szCs w:val="22"/>
          <w:lang w:val="en-US"/>
        </w:rPr>
        <w:t>. Hence</w:t>
      </w:r>
      <w:r w:rsidR="004F08D9">
        <w:rPr>
          <w:rFonts w:asciiTheme="minorHAnsi" w:hAnsiTheme="minorHAnsi" w:cstheme="minorHAnsi"/>
          <w:sz w:val="22"/>
          <w:szCs w:val="22"/>
          <w:lang w:val="en-US"/>
        </w:rPr>
        <w:t>,</w:t>
      </w:r>
      <w:r w:rsidRPr="0099068F">
        <w:rPr>
          <w:rFonts w:asciiTheme="minorHAnsi" w:hAnsiTheme="minorHAnsi" w:cstheme="minorHAnsi"/>
          <w:sz w:val="22"/>
          <w:szCs w:val="22"/>
          <w:lang w:val="en-US"/>
        </w:rPr>
        <w:t xml:space="preserve"> this approach is </w:t>
      </w:r>
      <w:r w:rsidR="004F08D9">
        <w:rPr>
          <w:rFonts w:asciiTheme="minorHAnsi" w:hAnsiTheme="minorHAnsi" w:cstheme="minorHAnsi"/>
          <w:sz w:val="22"/>
          <w:szCs w:val="22"/>
          <w:lang w:val="en-US"/>
        </w:rPr>
        <w:t>fulfills</w:t>
      </w:r>
      <w:r w:rsidRPr="0099068F">
        <w:rPr>
          <w:rFonts w:asciiTheme="minorHAnsi" w:hAnsiTheme="minorHAnsi" w:cstheme="minorHAnsi"/>
          <w:sz w:val="22"/>
          <w:szCs w:val="22"/>
          <w:lang w:val="en-US"/>
        </w:rPr>
        <w:t xml:space="preserve"> the SA4 requirements. Moreover, in this approach, the UE does not need to release the entire configuration for the ongoing sessions and corresponding ongoing QoE measurements when it moves outside the area. This is very beneficial for the scenario where the UE moves continuously in and out of the area, as the QoE configuration does not need to be sent again every time the UE re-enters the area. </w:t>
      </w:r>
    </w:p>
    <w:p w14:paraId="05BBD1F4" w14:textId="3D27B155" w:rsidR="00127E41" w:rsidRPr="0099068F" w:rsidRDefault="00127E41"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The pros and cons of the above-mentioned solutions are discussed in the Table 1.</w:t>
      </w:r>
    </w:p>
    <w:p w14:paraId="431A5CC7" w14:textId="77777777" w:rsidR="00D752D4" w:rsidRPr="0099068F" w:rsidRDefault="00D752D4" w:rsidP="0016571B">
      <w:pPr>
        <w:spacing w:after="120"/>
        <w:jc w:val="center"/>
        <w:rPr>
          <w:rFonts w:asciiTheme="minorHAnsi" w:hAnsiTheme="minorHAnsi" w:cstheme="minorHAnsi"/>
          <w:b/>
          <w:sz w:val="22"/>
          <w:szCs w:val="22"/>
        </w:rPr>
      </w:pPr>
      <w:r w:rsidRPr="0099068F">
        <w:rPr>
          <w:rFonts w:asciiTheme="minorHAnsi" w:hAnsiTheme="minorHAnsi" w:cstheme="minorHAnsi"/>
          <w:b/>
          <w:sz w:val="22"/>
          <w:szCs w:val="22"/>
          <w:lang w:val="en-US" w:eastAsia="zh-CN"/>
        </w:rPr>
        <w:t>Table 1:</w:t>
      </w:r>
      <w:r w:rsidRPr="0099068F">
        <w:rPr>
          <w:rFonts w:asciiTheme="minorHAnsi" w:hAnsiTheme="minorHAnsi" w:cstheme="minorHAnsi"/>
          <w:b/>
          <w:sz w:val="22"/>
          <w:szCs w:val="22"/>
        </w:rPr>
        <w:t xml:space="preserve"> </w:t>
      </w:r>
      <w:r w:rsidRPr="0099068F">
        <w:rPr>
          <w:rFonts w:asciiTheme="minorHAnsi" w:hAnsiTheme="minorHAnsi" w:cstheme="minorHAnsi"/>
          <w:b/>
          <w:sz w:val="22"/>
          <w:szCs w:val="22"/>
          <w:lang w:val="en-US" w:eastAsia="zh-CN"/>
        </w:rPr>
        <w:t>Pros and cons of different solutions for enabling mobility support for QoE measurement</w:t>
      </w:r>
    </w:p>
    <w:tbl>
      <w:tblPr>
        <w:tblStyle w:val="TableGrid"/>
        <w:tblW w:w="0" w:type="auto"/>
        <w:tblLook w:val="04A0" w:firstRow="1" w:lastRow="0" w:firstColumn="1" w:lastColumn="0" w:noHBand="0" w:noVBand="1"/>
      </w:tblPr>
      <w:tblGrid>
        <w:gridCol w:w="3209"/>
        <w:gridCol w:w="3210"/>
        <w:gridCol w:w="3210"/>
      </w:tblGrid>
      <w:tr w:rsidR="00D752D4" w14:paraId="31A79E33" w14:textId="77777777" w:rsidTr="009B0E72">
        <w:tc>
          <w:tcPr>
            <w:tcW w:w="3209" w:type="dxa"/>
          </w:tcPr>
          <w:p w14:paraId="65661BCD" w14:textId="77777777" w:rsidR="00D752D4" w:rsidRPr="008C35B5" w:rsidRDefault="00D752D4" w:rsidP="009B0E72">
            <w:pPr>
              <w:pStyle w:val="Observation"/>
              <w:numPr>
                <w:ilvl w:val="0"/>
                <w:numId w:val="0"/>
              </w:numPr>
              <w:jc w:val="center"/>
              <w:rPr>
                <w:rFonts w:asciiTheme="minorHAnsi" w:hAnsiTheme="minorHAnsi" w:cstheme="minorHAnsi"/>
                <w:lang w:val="en-US"/>
              </w:rPr>
            </w:pPr>
            <w:bookmarkStart w:id="3" w:name="_Toc53489959"/>
            <w:bookmarkStart w:id="4" w:name="_Toc53497229"/>
            <w:bookmarkStart w:id="5" w:name="_Toc53497251"/>
            <w:bookmarkStart w:id="6" w:name="_Toc53559348"/>
            <w:bookmarkStart w:id="7" w:name="_Toc53646298"/>
            <w:r w:rsidRPr="008C35B5">
              <w:rPr>
                <w:rFonts w:asciiTheme="minorHAnsi" w:hAnsiTheme="minorHAnsi" w:cstheme="minorHAnsi"/>
                <w:lang w:val="en-US"/>
              </w:rPr>
              <w:t>Method</w:t>
            </w:r>
            <w:bookmarkEnd w:id="3"/>
            <w:bookmarkEnd w:id="4"/>
            <w:bookmarkEnd w:id="5"/>
            <w:bookmarkEnd w:id="6"/>
            <w:bookmarkEnd w:id="7"/>
          </w:p>
        </w:tc>
        <w:tc>
          <w:tcPr>
            <w:tcW w:w="3210" w:type="dxa"/>
          </w:tcPr>
          <w:p w14:paraId="19457BB0" w14:textId="77777777" w:rsidR="00D752D4" w:rsidRPr="008C35B5" w:rsidRDefault="00D752D4" w:rsidP="009B0E72">
            <w:pPr>
              <w:pStyle w:val="Observation"/>
              <w:numPr>
                <w:ilvl w:val="0"/>
                <w:numId w:val="0"/>
              </w:numPr>
              <w:jc w:val="center"/>
              <w:rPr>
                <w:rFonts w:asciiTheme="minorHAnsi" w:hAnsiTheme="minorHAnsi" w:cstheme="minorHAnsi"/>
                <w:lang w:val="en-US"/>
              </w:rPr>
            </w:pPr>
            <w:bookmarkStart w:id="8" w:name="_Toc53489960"/>
            <w:bookmarkStart w:id="9" w:name="_Toc53497230"/>
            <w:bookmarkStart w:id="10" w:name="_Toc53497252"/>
            <w:bookmarkStart w:id="11" w:name="_Toc53559349"/>
            <w:bookmarkStart w:id="12" w:name="_Toc53646299"/>
            <w:r>
              <w:rPr>
                <w:rFonts w:asciiTheme="minorHAnsi" w:hAnsiTheme="minorHAnsi" w:cstheme="minorHAnsi"/>
                <w:lang w:val="en-US"/>
              </w:rPr>
              <w:t>A</w:t>
            </w:r>
            <w:r w:rsidRPr="008C35B5">
              <w:rPr>
                <w:rFonts w:asciiTheme="minorHAnsi" w:hAnsiTheme="minorHAnsi" w:cstheme="minorHAnsi"/>
                <w:lang w:val="en-US"/>
              </w:rPr>
              <w:t>dvantages</w:t>
            </w:r>
            <w:bookmarkEnd w:id="8"/>
            <w:bookmarkEnd w:id="9"/>
            <w:bookmarkEnd w:id="10"/>
            <w:bookmarkEnd w:id="11"/>
            <w:bookmarkEnd w:id="12"/>
          </w:p>
        </w:tc>
        <w:tc>
          <w:tcPr>
            <w:tcW w:w="3210" w:type="dxa"/>
          </w:tcPr>
          <w:p w14:paraId="19A6DE37" w14:textId="77777777" w:rsidR="00D752D4" w:rsidRPr="008C35B5" w:rsidRDefault="00D752D4" w:rsidP="009B0E72">
            <w:pPr>
              <w:pStyle w:val="Observation"/>
              <w:numPr>
                <w:ilvl w:val="0"/>
                <w:numId w:val="0"/>
              </w:numPr>
              <w:jc w:val="center"/>
              <w:rPr>
                <w:rFonts w:asciiTheme="minorHAnsi" w:hAnsiTheme="minorHAnsi" w:cstheme="minorHAnsi"/>
                <w:lang w:val="en-US"/>
              </w:rPr>
            </w:pPr>
            <w:bookmarkStart w:id="13" w:name="_Toc53489961"/>
            <w:bookmarkStart w:id="14" w:name="_Toc53497231"/>
            <w:bookmarkStart w:id="15" w:name="_Toc53497253"/>
            <w:bookmarkStart w:id="16" w:name="_Toc53559350"/>
            <w:bookmarkStart w:id="17" w:name="_Toc53646300"/>
            <w:r>
              <w:rPr>
                <w:rFonts w:asciiTheme="minorHAnsi" w:hAnsiTheme="minorHAnsi" w:cstheme="minorHAnsi"/>
                <w:lang w:val="en-US"/>
              </w:rPr>
              <w:t>D</w:t>
            </w:r>
            <w:r w:rsidRPr="008C35B5">
              <w:rPr>
                <w:rFonts w:asciiTheme="minorHAnsi" w:hAnsiTheme="minorHAnsi" w:cstheme="minorHAnsi"/>
                <w:lang w:val="en-US"/>
              </w:rPr>
              <w:t>isadvantages</w:t>
            </w:r>
            <w:bookmarkEnd w:id="13"/>
            <w:bookmarkEnd w:id="14"/>
            <w:bookmarkEnd w:id="15"/>
            <w:bookmarkEnd w:id="16"/>
            <w:bookmarkEnd w:id="17"/>
          </w:p>
        </w:tc>
      </w:tr>
      <w:tr w:rsidR="00D752D4" w14:paraId="7F6F8015" w14:textId="77777777" w:rsidTr="009B0E72">
        <w:tc>
          <w:tcPr>
            <w:tcW w:w="3209" w:type="dxa"/>
          </w:tcPr>
          <w:p w14:paraId="066CE98A" w14:textId="617CBE99" w:rsidR="00D752D4" w:rsidRPr="007F70D7" w:rsidRDefault="00D752D4" w:rsidP="009B0E72">
            <w:pPr>
              <w:pStyle w:val="Observation"/>
              <w:numPr>
                <w:ilvl w:val="0"/>
                <w:numId w:val="0"/>
              </w:numPr>
              <w:jc w:val="left"/>
              <w:rPr>
                <w:rFonts w:asciiTheme="minorHAnsi" w:hAnsiTheme="minorHAnsi" w:cstheme="minorHAnsi"/>
                <w:sz w:val="20"/>
                <w:szCs w:val="20"/>
                <w:lang w:val="en-US"/>
              </w:rPr>
            </w:pPr>
            <w:bookmarkStart w:id="18" w:name="_Toc53489970"/>
            <w:bookmarkStart w:id="19" w:name="_Toc53497241"/>
            <w:bookmarkStart w:id="20" w:name="_Toc53497263"/>
            <w:bookmarkStart w:id="21" w:name="_Toc53559360"/>
            <w:bookmarkStart w:id="22" w:name="_Toc53646301"/>
            <w:r>
              <w:rPr>
                <w:rFonts w:asciiTheme="minorHAnsi" w:hAnsiTheme="minorHAnsi" w:cstheme="minorHAnsi"/>
                <w:sz w:val="20"/>
                <w:szCs w:val="20"/>
                <w:lang w:val="en-US"/>
              </w:rPr>
              <w:t xml:space="preserve">#1: </w:t>
            </w:r>
            <w:r w:rsidRPr="007F70D7">
              <w:rPr>
                <w:rFonts w:asciiTheme="minorHAnsi" w:hAnsiTheme="minorHAnsi" w:cstheme="minorHAnsi"/>
                <w:sz w:val="20"/>
                <w:szCs w:val="20"/>
                <w:lang w:val="en-US"/>
              </w:rPr>
              <w:t xml:space="preserve">Sending </w:t>
            </w:r>
            <w:r>
              <w:rPr>
                <w:rFonts w:asciiTheme="minorHAnsi" w:hAnsiTheme="minorHAnsi" w:cstheme="minorHAnsi"/>
                <w:sz w:val="20"/>
                <w:szCs w:val="20"/>
                <w:lang w:val="en-US"/>
              </w:rPr>
              <w:t xml:space="preserve">the entire </w:t>
            </w:r>
            <w:r w:rsidRPr="007F70D7">
              <w:rPr>
                <w:rFonts w:asciiTheme="minorHAnsi" w:hAnsiTheme="minorHAnsi" w:cstheme="minorHAnsi"/>
                <w:sz w:val="20"/>
                <w:szCs w:val="20"/>
                <w:lang w:val="en-US"/>
              </w:rPr>
              <w:t xml:space="preserve">area </w:t>
            </w:r>
            <w:r w:rsidR="00B5712D">
              <w:rPr>
                <w:rFonts w:asciiTheme="minorHAnsi" w:hAnsiTheme="minorHAnsi" w:cstheme="minorHAnsi"/>
                <w:sz w:val="20"/>
                <w:szCs w:val="20"/>
                <w:lang w:val="en-US"/>
              </w:rPr>
              <w:t xml:space="preserve">scope </w:t>
            </w:r>
            <w:r w:rsidRPr="007F70D7">
              <w:rPr>
                <w:rFonts w:asciiTheme="minorHAnsi" w:hAnsiTheme="minorHAnsi" w:cstheme="minorHAnsi"/>
                <w:sz w:val="20"/>
                <w:szCs w:val="20"/>
                <w:lang w:val="en-US"/>
              </w:rPr>
              <w:t>configuration to the UE</w:t>
            </w:r>
            <w:bookmarkEnd w:id="18"/>
            <w:bookmarkEnd w:id="19"/>
            <w:bookmarkEnd w:id="20"/>
            <w:bookmarkEnd w:id="21"/>
            <w:bookmarkEnd w:id="22"/>
          </w:p>
        </w:tc>
        <w:tc>
          <w:tcPr>
            <w:tcW w:w="3210" w:type="dxa"/>
          </w:tcPr>
          <w:p w14:paraId="1B4812E6" w14:textId="77777777" w:rsidR="00D752D4" w:rsidRPr="00623063"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bookmarkStart w:id="23" w:name="_Toc53489971"/>
            <w:bookmarkStart w:id="24" w:name="_Toc53497242"/>
            <w:bookmarkStart w:id="25" w:name="_Toc53497264"/>
            <w:bookmarkStart w:id="26" w:name="_Toc53559361"/>
            <w:bookmarkStart w:id="27" w:name="_Toc53646302"/>
            <w:r w:rsidRPr="003F1EC4">
              <w:rPr>
                <w:rFonts w:asciiTheme="minorHAnsi" w:hAnsiTheme="minorHAnsi" w:cstheme="minorHAnsi"/>
                <w:b w:val="0"/>
                <w:bCs w:val="0"/>
                <w:sz w:val="20"/>
                <w:szCs w:val="20"/>
                <w:lang w:val="en-US"/>
              </w:rPr>
              <w:t xml:space="preserve">Simplicity - the </w:t>
            </w:r>
            <w:r w:rsidRPr="003F1EC4">
              <w:rPr>
                <w:rFonts w:asciiTheme="minorHAnsi" w:hAnsiTheme="minorHAnsi" w:cstheme="minorHAnsi"/>
                <w:b w:val="0"/>
                <w:sz w:val="20"/>
                <w:szCs w:val="20"/>
                <w:lang w:val="en-US"/>
              </w:rPr>
              <w:t>network sends the configuration to the UE</w:t>
            </w:r>
            <w:r w:rsidRPr="003F1EC4">
              <w:rPr>
                <w:rFonts w:asciiTheme="minorHAnsi" w:hAnsiTheme="minorHAnsi" w:cstheme="minorHAnsi"/>
                <w:b w:val="0"/>
                <w:bCs w:val="0"/>
                <w:sz w:val="20"/>
                <w:szCs w:val="20"/>
                <w:lang w:val="en-US"/>
              </w:rPr>
              <w:t xml:space="preserve"> only once</w:t>
            </w:r>
            <w:r w:rsidRPr="003F1EC4">
              <w:rPr>
                <w:rFonts w:asciiTheme="minorHAnsi" w:hAnsiTheme="minorHAnsi" w:cstheme="minorHAnsi"/>
                <w:b w:val="0"/>
                <w:sz w:val="20"/>
                <w:szCs w:val="20"/>
                <w:lang w:val="en-US"/>
              </w:rPr>
              <w:t xml:space="preserve">, and </w:t>
            </w:r>
            <w:r w:rsidRPr="003F1EC4">
              <w:rPr>
                <w:rFonts w:asciiTheme="minorHAnsi" w:hAnsiTheme="minorHAnsi" w:cstheme="minorHAnsi"/>
                <w:b w:val="0"/>
                <w:bCs w:val="0"/>
                <w:sz w:val="20"/>
                <w:szCs w:val="20"/>
                <w:lang w:val="en-US"/>
              </w:rPr>
              <w:t xml:space="preserve">the </w:t>
            </w:r>
            <w:r w:rsidRPr="003F1EC4">
              <w:rPr>
                <w:rFonts w:asciiTheme="minorHAnsi" w:hAnsiTheme="minorHAnsi" w:cstheme="minorHAnsi"/>
                <w:b w:val="0"/>
                <w:sz w:val="20"/>
                <w:szCs w:val="20"/>
                <w:lang w:val="en-US"/>
              </w:rPr>
              <w:t xml:space="preserve">UE has the </w:t>
            </w:r>
            <w:r w:rsidRPr="003F1EC4">
              <w:rPr>
                <w:rFonts w:asciiTheme="minorHAnsi" w:hAnsiTheme="minorHAnsi" w:cstheme="minorHAnsi"/>
                <w:b w:val="0"/>
                <w:bCs w:val="0"/>
                <w:sz w:val="20"/>
                <w:szCs w:val="20"/>
                <w:lang w:val="en-US"/>
              </w:rPr>
              <w:t xml:space="preserve">sufficient </w:t>
            </w:r>
            <w:r w:rsidRPr="003F1EC4">
              <w:rPr>
                <w:rFonts w:asciiTheme="minorHAnsi" w:hAnsiTheme="minorHAnsi" w:cstheme="minorHAnsi"/>
                <w:b w:val="0"/>
                <w:sz w:val="20"/>
                <w:szCs w:val="20"/>
                <w:lang w:val="en-US"/>
              </w:rPr>
              <w:t>information to decide when starting a sessio</w:t>
            </w:r>
            <w:bookmarkEnd w:id="23"/>
            <w:bookmarkEnd w:id="24"/>
            <w:bookmarkEnd w:id="25"/>
            <w:bookmarkEnd w:id="26"/>
            <w:bookmarkEnd w:id="27"/>
            <w:r>
              <w:rPr>
                <w:rFonts w:asciiTheme="minorHAnsi" w:hAnsiTheme="minorHAnsi" w:cstheme="minorHAnsi"/>
                <w:b w:val="0"/>
                <w:sz w:val="20"/>
                <w:szCs w:val="20"/>
                <w:lang w:val="en-US"/>
              </w:rPr>
              <w:t>n.</w:t>
            </w:r>
          </w:p>
        </w:tc>
        <w:tc>
          <w:tcPr>
            <w:tcW w:w="3210" w:type="dxa"/>
          </w:tcPr>
          <w:p w14:paraId="3709CB23" w14:textId="7062D983" w:rsidR="00D752D4" w:rsidRPr="00397935"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bookmarkStart w:id="28" w:name="_Toc53489972"/>
            <w:bookmarkStart w:id="29" w:name="_Toc53497243"/>
            <w:bookmarkStart w:id="30" w:name="_Toc53497265"/>
            <w:bookmarkStart w:id="31" w:name="_Toc53559362"/>
            <w:bookmarkStart w:id="32" w:name="_Toc53646303"/>
            <w:r w:rsidRPr="00397935">
              <w:rPr>
                <w:rFonts w:asciiTheme="minorHAnsi" w:hAnsiTheme="minorHAnsi" w:cstheme="minorHAnsi"/>
                <w:b w:val="0"/>
                <w:sz w:val="20"/>
                <w:szCs w:val="20"/>
                <w:lang w:val="en-US"/>
              </w:rPr>
              <w:t>Causes more control traffic as the entire area configuration list should be sent to the UE</w:t>
            </w:r>
            <w:bookmarkEnd w:id="28"/>
            <w:bookmarkEnd w:id="29"/>
            <w:bookmarkEnd w:id="30"/>
            <w:bookmarkEnd w:id="31"/>
            <w:bookmarkEnd w:id="32"/>
            <w:r w:rsidR="002C1104">
              <w:rPr>
                <w:rFonts w:asciiTheme="minorHAnsi" w:hAnsiTheme="minorHAnsi" w:cstheme="minorHAnsi"/>
                <w:b w:val="0"/>
                <w:sz w:val="20"/>
                <w:szCs w:val="20"/>
                <w:lang w:val="en-US"/>
              </w:rPr>
              <w:t>.</w:t>
            </w:r>
          </w:p>
          <w:p w14:paraId="0DC2BF6E" w14:textId="07953640" w:rsidR="00D752D4" w:rsidRPr="00397935"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bookmarkStart w:id="33" w:name="_Toc53646304"/>
            <w:r w:rsidRPr="00397935">
              <w:rPr>
                <w:rFonts w:asciiTheme="minorHAnsi" w:hAnsiTheme="minorHAnsi" w:cstheme="minorHAnsi"/>
                <w:b w:val="0"/>
                <w:sz w:val="20"/>
                <w:szCs w:val="20"/>
                <w:lang w:val="en-US"/>
              </w:rPr>
              <w:t xml:space="preserve">It is used in MDT, but in MDT UE performs logged MDT in IDLE/INACTIVE mode, </w:t>
            </w:r>
            <w:r w:rsidR="00E2735B">
              <w:rPr>
                <w:rFonts w:asciiTheme="minorHAnsi" w:hAnsiTheme="minorHAnsi" w:cstheme="minorHAnsi"/>
                <w:b w:val="0"/>
                <w:sz w:val="20"/>
                <w:szCs w:val="20"/>
                <w:lang w:val="en-US"/>
              </w:rPr>
              <w:t>whereas</w:t>
            </w:r>
            <w:r w:rsidR="00E2735B" w:rsidRPr="00397935">
              <w:rPr>
                <w:rFonts w:asciiTheme="minorHAnsi" w:hAnsiTheme="minorHAnsi" w:cstheme="minorHAnsi"/>
                <w:b w:val="0"/>
                <w:sz w:val="20"/>
                <w:szCs w:val="20"/>
                <w:lang w:val="en-US"/>
              </w:rPr>
              <w:t xml:space="preserve"> </w:t>
            </w:r>
            <w:r w:rsidRPr="00397935">
              <w:rPr>
                <w:rFonts w:asciiTheme="minorHAnsi" w:hAnsiTheme="minorHAnsi" w:cstheme="minorHAnsi"/>
                <w:b w:val="0"/>
                <w:sz w:val="20"/>
                <w:szCs w:val="20"/>
                <w:lang w:val="en-US"/>
              </w:rPr>
              <w:t>in QoE</w:t>
            </w:r>
            <w:r w:rsidR="00E2735B">
              <w:rPr>
                <w:rFonts w:asciiTheme="minorHAnsi" w:hAnsiTheme="minorHAnsi" w:cstheme="minorHAnsi"/>
                <w:b w:val="0"/>
                <w:sz w:val="20"/>
                <w:szCs w:val="20"/>
                <w:lang w:val="en-US"/>
              </w:rPr>
              <w:t xml:space="preserve"> the</w:t>
            </w:r>
            <w:r w:rsidRPr="00397935">
              <w:rPr>
                <w:rFonts w:asciiTheme="minorHAnsi" w:hAnsiTheme="minorHAnsi" w:cstheme="minorHAnsi"/>
                <w:b w:val="0"/>
                <w:sz w:val="20"/>
                <w:szCs w:val="20"/>
                <w:lang w:val="en-US"/>
              </w:rPr>
              <w:t xml:space="preserve"> UE performs QoE measurements in </w:t>
            </w:r>
            <w:r w:rsidRPr="00397935">
              <w:rPr>
                <w:rFonts w:asciiTheme="minorHAnsi" w:hAnsiTheme="minorHAnsi" w:cstheme="minorHAnsi"/>
                <w:b w:val="0"/>
                <w:bCs w:val="0"/>
                <w:sz w:val="20"/>
                <w:szCs w:val="20"/>
                <w:lang w:val="en-US"/>
              </w:rPr>
              <w:t>CONNECTED</w:t>
            </w:r>
            <w:r w:rsidRPr="00397935">
              <w:rPr>
                <w:rFonts w:asciiTheme="minorHAnsi" w:hAnsiTheme="minorHAnsi" w:cstheme="minorHAnsi"/>
                <w:b w:val="0"/>
                <w:sz w:val="20"/>
                <w:szCs w:val="20"/>
                <w:lang w:val="en-US"/>
              </w:rPr>
              <w:t xml:space="preserve"> mode.</w:t>
            </w:r>
            <w:bookmarkEnd w:id="33"/>
          </w:p>
          <w:p w14:paraId="03369DE8" w14:textId="77777777" w:rsidR="00D752D4" w:rsidRPr="00397935"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r w:rsidRPr="00397935">
              <w:rPr>
                <w:rFonts w:asciiTheme="minorHAnsi" w:hAnsiTheme="minorHAnsi" w:cstheme="minorHAnsi"/>
                <w:b w:val="0"/>
                <w:sz w:val="20"/>
                <w:szCs w:val="20"/>
                <w:lang w:val="en-US"/>
              </w:rPr>
              <w:t>An AT command is required to inform the application layer to continue or release the configuration.</w:t>
            </w:r>
          </w:p>
          <w:p w14:paraId="61547092" w14:textId="352A8154" w:rsidR="00D752D4" w:rsidRPr="00261521"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r w:rsidRPr="00397935">
              <w:rPr>
                <w:rFonts w:asciiTheme="minorHAnsi" w:hAnsiTheme="minorHAnsi" w:cstheme="minorHAnsi"/>
                <w:b w:val="0"/>
                <w:sz w:val="20"/>
                <w:szCs w:val="20"/>
                <w:lang w:val="en-US"/>
              </w:rPr>
              <w:t>To fulfil</w:t>
            </w:r>
            <w:r w:rsidR="00F32540">
              <w:rPr>
                <w:rFonts w:asciiTheme="minorHAnsi" w:hAnsiTheme="minorHAnsi" w:cstheme="minorHAnsi"/>
                <w:b w:val="0"/>
                <w:sz w:val="20"/>
                <w:szCs w:val="20"/>
                <w:lang w:val="en-US"/>
              </w:rPr>
              <w:t>s</w:t>
            </w:r>
            <w:r w:rsidRPr="00397935">
              <w:rPr>
                <w:rFonts w:asciiTheme="minorHAnsi" w:hAnsiTheme="minorHAnsi" w:cstheme="minorHAnsi"/>
                <w:b w:val="0"/>
                <w:sz w:val="20"/>
                <w:szCs w:val="20"/>
                <w:lang w:val="en-US"/>
              </w:rPr>
              <w:t xml:space="preserve"> the SA4 requirements, area configuration should not be applied to the ongoing sessions when UE moves outside the area.</w:t>
            </w:r>
          </w:p>
        </w:tc>
      </w:tr>
      <w:tr w:rsidR="00D752D4" w14:paraId="4466D0E3" w14:textId="77777777" w:rsidTr="009B0E72">
        <w:tc>
          <w:tcPr>
            <w:tcW w:w="3209" w:type="dxa"/>
          </w:tcPr>
          <w:p w14:paraId="73919DD0" w14:textId="0E33C41F" w:rsidR="00D752D4" w:rsidRPr="007F70D7" w:rsidRDefault="00D752D4" w:rsidP="009B0E72">
            <w:pPr>
              <w:pStyle w:val="Observation"/>
              <w:numPr>
                <w:ilvl w:val="0"/>
                <w:numId w:val="0"/>
              </w:numPr>
              <w:jc w:val="left"/>
              <w:rPr>
                <w:rFonts w:asciiTheme="minorHAnsi" w:hAnsiTheme="minorHAnsi" w:cstheme="minorHAnsi"/>
                <w:sz w:val="20"/>
                <w:szCs w:val="20"/>
                <w:lang w:val="en-US"/>
              </w:rPr>
            </w:pPr>
            <w:bookmarkStart w:id="34" w:name="_Toc53646305"/>
            <w:r>
              <w:rPr>
                <w:rFonts w:asciiTheme="minorHAnsi" w:hAnsiTheme="minorHAnsi" w:cstheme="minorHAnsi"/>
                <w:sz w:val="20"/>
                <w:szCs w:val="20"/>
                <w:lang w:val="en-US"/>
              </w:rPr>
              <w:t xml:space="preserve">#2: </w:t>
            </w:r>
            <w:r w:rsidRPr="007F70D7">
              <w:rPr>
                <w:rFonts w:asciiTheme="minorHAnsi" w:hAnsiTheme="minorHAnsi" w:cstheme="minorHAnsi"/>
                <w:sz w:val="20"/>
                <w:szCs w:val="20"/>
                <w:lang w:val="en-US"/>
              </w:rPr>
              <w:t xml:space="preserve">Sending </w:t>
            </w:r>
            <w:r w:rsidR="00407C06">
              <w:rPr>
                <w:rFonts w:asciiTheme="minorHAnsi" w:hAnsiTheme="minorHAnsi" w:cstheme="minorHAnsi"/>
                <w:sz w:val="20"/>
                <w:szCs w:val="20"/>
                <w:lang w:val="en-US"/>
              </w:rPr>
              <w:t xml:space="preserve">a </w:t>
            </w:r>
            <w:r w:rsidRPr="007F70D7">
              <w:rPr>
                <w:rFonts w:asciiTheme="minorHAnsi" w:hAnsiTheme="minorHAnsi" w:cstheme="minorHAnsi"/>
                <w:sz w:val="20"/>
                <w:szCs w:val="20"/>
                <w:lang w:val="en-US"/>
              </w:rPr>
              <w:t>release command to</w:t>
            </w:r>
            <w:r w:rsidR="00407C06">
              <w:rPr>
                <w:rFonts w:asciiTheme="minorHAnsi" w:hAnsiTheme="minorHAnsi" w:cstheme="minorHAnsi"/>
                <w:sz w:val="20"/>
                <w:szCs w:val="20"/>
                <w:lang w:val="en-US"/>
              </w:rPr>
              <w:t xml:space="preserve"> the</w:t>
            </w:r>
            <w:r w:rsidRPr="007F70D7">
              <w:rPr>
                <w:rFonts w:asciiTheme="minorHAnsi" w:hAnsiTheme="minorHAnsi" w:cstheme="minorHAnsi"/>
                <w:sz w:val="20"/>
                <w:szCs w:val="20"/>
                <w:lang w:val="en-US"/>
              </w:rPr>
              <w:t xml:space="preserve"> UE upon moving outside of the area</w:t>
            </w:r>
            <w:bookmarkEnd w:id="34"/>
            <w:r w:rsidRPr="007F70D7">
              <w:rPr>
                <w:rFonts w:asciiTheme="minorHAnsi" w:hAnsiTheme="minorHAnsi" w:cstheme="minorHAnsi"/>
                <w:sz w:val="20"/>
                <w:szCs w:val="20"/>
                <w:lang w:val="en-US"/>
              </w:rPr>
              <w:t xml:space="preserve"> </w:t>
            </w:r>
          </w:p>
        </w:tc>
        <w:tc>
          <w:tcPr>
            <w:tcW w:w="3210" w:type="dxa"/>
          </w:tcPr>
          <w:p w14:paraId="34601BE4" w14:textId="66C834AF" w:rsidR="00D752D4" w:rsidRDefault="00310CED" w:rsidP="009B0E72">
            <w:pPr>
              <w:pStyle w:val="Observation"/>
              <w:numPr>
                <w:ilvl w:val="0"/>
                <w:numId w:val="13"/>
              </w:numPr>
              <w:ind w:left="269" w:hanging="216"/>
              <w:jc w:val="left"/>
              <w:rPr>
                <w:rFonts w:asciiTheme="minorHAnsi" w:hAnsiTheme="minorHAnsi" w:cstheme="minorHAnsi"/>
                <w:b w:val="0"/>
                <w:sz w:val="20"/>
                <w:szCs w:val="20"/>
                <w:lang w:val="en-US"/>
              </w:rPr>
            </w:pPr>
            <w:bookmarkStart w:id="35" w:name="_Toc53646307"/>
            <w:r w:rsidRPr="003F1EC4">
              <w:rPr>
                <w:rFonts w:asciiTheme="minorHAnsi" w:hAnsiTheme="minorHAnsi" w:cstheme="minorHAnsi"/>
                <w:b w:val="0"/>
                <w:bCs w:val="0"/>
                <w:sz w:val="20"/>
                <w:szCs w:val="20"/>
                <w:lang w:val="en-US"/>
              </w:rPr>
              <w:t>Reus</w:t>
            </w:r>
            <w:r>
              <w:rPr>
                <w:rFonts w:asciiTheme="minorHAnsi" w:hAnsiTheme="minorHAnsi" w:cstheme="minorHAnsi"/>
                <w:b w:val="0"/>
                <w:bCs w:val="0"/>
                <w:sz w:val="20"/>
                <w:szCs w:val="20"/>
                <w:lang w:val="en-US"/>
              </w:rPr>
              <w:t>es</w:t>
            </w:r>
            <w:r w:rsidRPr="003F1EC4">
              <w:rPr>
                <w:rFonts w:asciiTheme="minorHAnsi" w:hAnsiTheme="minorHAnsi" w:cstheme="minorHAnsi"/>
                <w:b w:val="0"/>
                <w:sz w:val="20"/>
                <w:szCs w:val="20"/>
                <w:lang w:val="en-US"/>
              </w:rPr>
              <w:t xml:space="preserve"> </w:t>
            </w:r>
            <w:r w:rsidR="00D752D4" w:rsidRPr="003F1EC4">
              <w:rPr>
                <w:rFonts w:asciiTheme="minorHAnsi" w:hAnsiTheme="minorHAnsi" w:cstheme="minorHAnsi"/>
                <w:b w:val="0"/>
                <w:sz w:val="20"/>
                <w:szCs w:val="20"/>
                <w:lang w:val="en-US"/>
              </w:rPr>
              <w:t xml:space="preserve">the existing </w:t>
            </w:r>
            <w:r w:rsidR="00D752D4" w:rsidRPr="003F1EC4">
              <w:rPr>
                <w:rFonts w:asciiTheme="minorHAnsi" w:hAnsiTheme="minorHAnsi" w:cstheme="minorHAnsi"/>
                <w:b w:val="0"/>
                <w:i/>
                <w:sz w:val="20"/>
                <w:szCs w:val="20"/>
                <w:lang w:val="en-US"/>
              </w:rPr>
              <w:t xml:space="preserve">release </w:t>
            </w:r>
            <w:r w:rsidR="00D752D4" w:rsidRPr="003F1EC4">
              <w:rPr>
                <w:rFonts w:asciiTheme="minorHAnsi" w:hAnsiTheme="minorHAnsi" w:cstheme="minorHAnsi"/>
                <w:b w:val="0"/>
                <w:sz w:val="20"/>
                <w:szCs w:val="20"/>
                <w:lang w:val="en-US"/>
              </w:rPr>
              <w:t>command in LTE for NR case</w:t>
            </w:r>
            <w:bookmarkEnd w:id="35"/>
            <w:r w:rsidR="000D2CE5">
              <w:rPr>
                <w:rFonts w:asciiTheme="minorHAnsi" w:hAnsiTheme="minorHAnsi" w:cstheme="minorHAnsi"/>
                <w:b w:val="0"/>
                <w:sz w:val="20"/>
                <w:szCs w:val="20"/>
                <w:lang w:val="en-US"/>
              </w:rPr>
              <w:t>.</w:t>
            </w:r>
          </w:p>
          <w:p w14:paraId="661ABFE2" w14:textId="77777777" w:rsidR="00D752D4" w:rsidRPr="003F1EC4" w:rsidRDefault="00D752D4" w:rsidP="009B0E72">
            <w:pPr>
              <w:pStyle w:val="Observation"/>
              <w:numPr>
                <w:ilvl w:val="0"/>
                <w:numId w:val="0"/>
              </w:numPr>
              <w:ind w:left="53"/>
              <w:jc w:val="left"/>
              <w:rPr>
                <w:rFonts w:asciiTheme="minorHAnsi" w:hAnsiTheme="minorHAnsi" w:cstheme="minorHAnsi"/>
                <w:b w:val="0"/>
                <w:sz w:val="20"/>
                <w:szCs w:val="20"/>
                <w:lang w:val="en-US"/>
              </w:rPr>
            </w:pPr>
          </w:p>
        </w:tc>
        <w:tc>
          <w:tcPr>
            <w:tcW w:w="3210" w:type="dxa"/>
          </w:tcPr>
          <w:p w14:paraId="2B403AF0" w14:textId="2F580C47" w:rsidR="00D752D4"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Does not fulfil</w:t>
            </w:r>
            <w:r w:rsidR="00F32540">
              <w:rPr>
                <w:rFonts w:asciiTheme="minorHAnsi" w:hAnsiTheme="minorHAnsi" w:cstheme="minorHAnsi"/>
                <w:b w:val="0"/>
                <w:sz w:val="20"/>
                <w:szCs w:val="20"/>
                <w:lang w:val="en-US"/>
              </w:rPr>
              <w:t>l</w:t>
            </w:r>
            <w:r>
              <w:rPr>
                <w:rFonts w:asciiTheme="minorHAnsi" w:hAnsiTheme="minorHAnsi" w:cstheme="minorHAnsi"/>
                <w:b w:val="0"/>
                <w:sz w:val="20"/>
                <w:szCs w:val="20"/>
                <w:lang w:val="en-US"/>
              </w:rPr>
              <w:t xml:space="preserve"> the SA4 requirements</w:t>
            </w:r>
            <w:r w:rsidR="001A3541">
              <w:rPr>
                <w:rFonts w:asciiTheme="minorHAnsi" w:hAnsiTheme="minorHAnsi" w:cstheme="minorHAnsi"/>
                <w:b w:val="0"/>
                <w:sz w:val="20"/>
                <w:szCs w:val="20"/>
                <w:lang w:val="en-US"/>
              </w:rPr>
              <w:t>.</w:t>
            </w:r>
          </w:p>
          <w:p w14:paraId="17DD1DFA" w14:textId="67AA81FF" w:rsidR="001A3541" w:rsidRDefault="001A3541" w:rsidP="009B0E72">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Network deletes the Qo</w:t>
            </w:r>
            <w:r w:rsidR="00E578F5">
              <w:rPr>
                <w:rFonts w:asciiTheme="minorHAnsi" w:hAnsiTheme="minorHAnsi" w:cstheme="minorHAnsi"/>
                <w:b w:val="0"/>
                <w:sz w:val="20"/>
                <w:szCs w:val="20"/>
                <w:lang w:val="en-US"/>
              </w:rPr>
              <w:t>E</w:t>
            </w:r>
            <w:r>
              <w:rPr>
                <w:rFonts w:asciiTheme="minorHAnsi" w:hAnsiTheme="minorHAnsi" w:cstheme="minorHAnsi"/>
                <w:b w:val="0"/>
                <w:sz w:val="20"/>
                <w:szCs w:val="20"/>
                <w:lang w:val="en-US"/>
              </w:rPr>
              <w:t xml:space="preserve"> configuration of the </w:t>
            </w:r>
            <w:r w:rsidR="00596E43">
              <w:rPr>
                <w:rFonts w:asciiTheme="minorHAnsi" w:hAnsiTheme="minorHAnsi" w:cstheme="minorHAnsi"/>
                <w:b w:val="0"/>
                <w:sz w:val="20"/>
                <w:szCs w:val="20"/>
                <w:lang w:val="en-US"/>
              </w:rPr>
              <w:t>subject UE</w:t>
            </w:r>
            <w:r w:rsidR="00E578F5">
              <w:rPr>
                <w:rFonts w:asciiTheme="minorHAnsi" w:hAnsiTheme="minorHAnsi" w:cstheme="minorHAnsi"/>
                <w:b w:val="0"/>
                <w:sz w:val="20"/>
                <w:szCs w:val="20"/>
                <w:lang w:val="en-US"/>
              </w:rPr>
              <w:t xml:space="preserve"> form the UE context</w:t>
            </w:r>
            <w:r w:rsidR="00596E43">
              <w:rPr>
                <w:rFonts w:asciiTheme="minorHAnsi" w:hAnsiTheme="minorHAnsi" w:cstheme="minorHAnsi"/>
                <w:b w:val="0"/>
                <w:sz w:val="20"/>
                <w:szCs w:val="20"/>
                <w:lang w:val="en-US"/>
              </w:rPr>
              <w:t>, hence if the UE comes back to the area it should be reconfigured again.</w:t>
            </w:r>
          </w:p>
          <w:p w14:paraId="5A21CA00" w14:textId="2709D7C6" w:rsidR="00D752D4"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lastRenderedPageBreak/>
              <w:t xml:space="preserve">Needs to be enhanced with a </w:t>
            </w:r>
            <w:r w:rsidRPr="00A60640">
              <w:rPr>
                <w:rFonts w:asciiTheme="minorHAnsi" w:hAnsiTheme="minorHAnsi" w:cstheme="minorHAnsi"/>
                <w:b w:val="0"/>
                <w:i/>
                <w:iCs/>
                <w:sz w:val="20"/>
                <w:szCs w:val="20"/>
                <w:lang w:val="en-US"/>
              </w:rPr>
              <w:t>pending release</w:t>
            </w:r>
            <w:r>
              <w:rPr>
                <w:rFonts w:asciiTheme="minorHAnsi" w:hAnsiTheme="minorHAnsi" w:cstheme="minorHAnsi"/>
                <w:b w:val="0"/>
                <w:sz w:val="20"/>
                <w:szCs w:val="20"/>
                <w:lang w:val="en-US"/>
              </w:rPr>
              <w:t xml:space="preserve"> command to fulfil</w:t>
            </w:r>
            <w:r w:rsidR="005F2B7D">
              <w:rPr>
                <w:rFonts w:asciiTheme="minorHAnsi" w:hAnsiTheme="minorHAnsi" w:cstheme="minorHAnsi"/>
                <w:b w:val="0"/>
                <w:sz w:val="20"/>
                <w:szCs w:val="20"/>
                <w:lang w:val="en-US"/>
              </w:rPr>
              <w:t>l</w:t>
            </w:r>
            <w:r>
              <w:rPr>
                <w:rFonts w:asciiTheme="minorHAnsi" w:hAnsiTheme="minorHAnsi" w:cstheme="minorHAnsi"/>
                <w:b w:val="0"/>
                <w:sz w:val="20"/>
                <w:szCs w:val="20"/>
                <w:lang w:val="en-US"/>
              </w:rPr>
              <w:t xml:space="preserve"> SA4 requirements. </w:t>
            </w:r>
          </w:p>
          <w:p w14:paraId="5D4F4068" w14:textId="77777777" w:rsidR="00D752D4" w:rsidRPr="003F1EC4"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 xml:space="preserve">It requires another indication to cancel the </w:t>
            </w:r>
            <w:r w:rsidRPr="008C2077">
              <w:rPr>
                <w:rFonts w:asciiTheme="minorHAnsi" w:hAnsiTheme="minorHAnsi" w:cstheme="minorHAnsi"/>
                <w:b w:val="0"/>
                <w:i/>
                <w:iCs/>
                <w:sz w:val="20"/>
                <w:szCs w:val="20"/>
                <w:lang w:val="en-US"/>
              </w:rPr>
              <w:t>pending</w:t>
            </w:r>
            <w:r>
              <w:rPr>
                <w:rFonts w:asciiTheme="minorHAnsi" w:hAnsiTheme="minorHAnsi" w:cstheme="minorHAnsi"/>
                <w:b w:val="0"/>
                <w:sz w:val="20"/>
                <w:szCs w:val="20"/>
                <w:lang w:val="en-US"/>
              </w:rPr>
              <w:t xml:space="preserve"> release, if UE comes back to the area.</w:t>
            </w:r>
          </w:p>
        </w:tc>
      </w:tr>
      <w:tr w:rsidR="00D752D4" w14:paraId="2E03A116" w14:textId="77777777" w:rsidTr="009B0E72">
        <w:trPr>
          <w:trHeight w:val="1700"/>
        </w:trPr>
        <w:tc>
          <w:tcPr>
            <w:tcW w:w="3209" w:type="dxa"/>
          </w:tcPr>
          <w:p w14:paraId="37687F04" w14:textId="77777777" w:rsidR="00D752D4" w:rsidRDefault="00D752D4" w:rsidP="009B0E72">
            <w:pPr>
              <w:pStyle w:val="Observation"/>
              <w:numPr>
                <w:ilvl w:val="0"/>
                <w:numId w:val="0"/>
              </w:numPr>
              <w:jc w:val="left"/>
              <w:rPr>
                <w:rFonts w:asciiTheme="minorHAnsi" w:hAnsiTheme="minorHAnsi" w:cstheme="minorHAnsi"/>
                <w:sz w:val="20"/>
                <w:szCs w:val="20"/>
                <w:lang w:val="en-US"/>
              </w:rPr>
            </w:pPr>
            <w:bookmarkStart w:id="36" w:name="_Toc53489967"/>
            <w:bookmarkStart w:id="37" w:name="_Toc53497238"/>
            <w:bookmarkStart w:id="38" w:name="_Toc53497260"/>
            <w:bookmarkStart w:id="39" w:name="_Toc53559357"/>
            <w:bookmarkStart w:id="40" w:name="_Toc53646309"/>
            <w:r>
              <w:rPr>
                <w:rFonts w:asciiTheme="minorHAnsi" w:hAnsiTheme="minorHAnsi" w:cstheme="minorHAnsi"/>
                <w:sz w:val="20"/>
                <w:szCs w:val="20"/>
                <w:lang w:val="en-US"/>
              </w:rPr>
              <w:lastRenderedPageBreak/>
              <w:t xml:space="preserve">#3: </w:t>
            </w:r>
            <w:r w:rsidRPr="007F70D7">
              <w:rPr>
                <w:rFonts w:asciiTheme="minorHAnsi" w:hAnsiTheme="minorHAnsi" w:cstheme="minorHAnsi"/>
                <w:sz w:val="20"/>
                <w:szCs w:val="20"/>
                <w:lang w:val="en-US"/>
              </w:rPr>
              <w:t xml:space="preserve">Sending </w:t>
            </w:r>
            <w:r w:rsidRPr="00FC3E2D">
              <w:rPr>
                <w:rFonts w:asciiTheme="minorHAnsi" w:hAnsiTheme="minorHAnsi" w:cstheme="minorHAnsi"/>
                <w:i/>
                <w:sz w:val="20"/>
                <w:szCs w:val="20"/>
                <w:lang w:val="en-US"/>
              </w:rPr>
              <w:t>WithinArea</w:t>
            </w:r>
            <w:r w:rsidRPr="007F70D7">
              <w:rPr>
                <w:rFonts w:asciiTheme="minorHAnsi" w:hAnsiTheme="minorHAnsi" w:cstheme="minorHAnsi"/>
                <w:sz w:val="20"/>
                <w:szCs w:val="20"/>
                <w:lang w:val="en-US"/>
              </w:rPr>
              <w:t xml:space="preserve"> indication</w:t>
            </w:r>
            <w:bookmarkEnd w:id="36"/>
            <w:r w:rsidRPr="007F70D7">
              <w:rPr>
                <w:rFonts w:asciiTheme="minorHAnsi" w:hAnsiTheme="minorHAnsi" w:cstheme="minorHAnsi"/>
                <w:sz w:val="20"/>
                <w:szCs w:val="20"/>
                <w:lang w:val="en-US"/>
              </w:rPr>
              <w:t xml:space="preserve"> to</w:t>
            </w:r>
            <w:r>
              <w:rPr>
                <w:rFonts w:asciiTheme="minorHAnsi" w:hAnsiTheme="minorHAnsi" w:cstheme="minorHAnsi"/>
                <w:sz w:val="20"/>
                <w:szCs w:val="20"/>
                <w:lang w:val="en-US"/>
              </w:rPr>
              <w:t xml:space="preserve"> the</w:t>
            </w:r>
            <w:r w:rsidRPr="007F70D7">
              <w:rPr>
                <w:rFonts w:asciiTheme="minorHAnsi" w:hAnsiTheme="minorHAnsi" w:cstheme="minorHAnsi"/>
                <w:sz w:val="20"/>
                <w:szCs w:val="20"/>
                <w:lang w:val="en-US"/>
              </w:rPr>
              <w:t xml:space="preserve"> UE upon mobility</w:t>
            </w:r>
            <w:bookmarkEnd w:id="37"/>
            <w:bookmarkEnd w:id="38"/>
            <w:bookmarkEnd w:id="39"/>
            <w:bookmarkEnd w:id="40"/>
          </w:p>
          <w:p w14:paraId="3EDD7B2B" w14:textId="77777777" w:rsidR="00D752D4" w:rsidRDefault="00D752D4" w:rsidP="009B0E72">
            <w:pPr>
              <w:pStyle w:val="Observation"/>
              <w:numPr>
                <w:ilvl w:val="0"/>
                <w:numId w:val="0"/>
              </w:numPr>
              <w:spacing w:after="0"/>
              <w:jc w:val="left"/>
              <w:rPr>
                <w:rFonts w:asciiTheme="minorHAnsi" w:hAnsiTheme="minorHAnsi" w:cstheme="minorHAnsi"/>
                <w:sz w:val="20"/>
                <w:szCs w:val="20"/>
                <w:lang w:val="en-US"/>
              </w:rPr>
            </w:pPr>
            <w:r>
              <w:rPr>
                <w:rFonts w:asciiTheme="minorHAnsi" w:hAnsiTheme="minorHAnsi" w:cstheme="minorHAnsi"/>
                <w:sz w:val="20"/>
                <w:szCs w:val="20"/>
                <w:lang w:val="en-US"/>
              </w:rPr>
              <w:t>It requires three states:</w:t>
            </w:r>
          </w:p>
          <w:p w14:paraId="51CAFBBC" w14:textId="77777777" w:rsidR="00D752D4" w:rsidRPr="006264C8" w:rsidRDefault="00D752D4" w:rsidP="009B0E72">
            <w:pPr>
              <w:pStyle w:val="Observation"/>
              <w:numPr>
                <w:ilvl w:val="0"/>
                <w:numId w:val="27"/>
              </w:numPr>
              <w:spacing w:after="0"/>
              <w:ind w:left="714" w:hanging="357"/>
              <w:jc w:val="left"/>
              <w:rPr>
                <w:rFonts w:asciiTheme="minorHAnsi" w:hAnsiTheme="minorHAnsi" w:cstheme="minorHAnsi"/>
                <w:sz w:val="20"/>
                <w:szCs w:val="20"/>
                <w:lang w:val="en-US"/>
              </w:rPr>
            </w:pPr>
            <w:r w:rsidRPr="006264C8">
              <w:rPr>
                <w:rFonts w:asciiTheme="minorHAnsi" w:hAnsiTheme="minorHAnsi" w:cstheme="minorHAnsi"/>
                <w:i/>
                <w:iCs/>
                <w:sz w:val="20"/>
                <w:szCs w:val="20"/>
                <w:lang w:val="en-US"/>
              </w:rPr>
              <w:t>True</w:t>
            </w:r>
            <w:r w:rsidRPr="006264C8">
              <w:rPr>
                <w:rFonts w:asciiTheme="minorHAnsi" w:hAnsiTheme="minorHAnsi" w:cstheme="minorHAnsi"/>
                <w:sz w:val="20"/>
                <w:szCs w:val="20"/>
                <w:lang w:val="en-US"/>
              </w:rPr>
              <w:t>: UE comes back to the area</w:t>
            </w:r>
          </w:p>
          <w:p w14:paraId="73283056" w14:textId="0C5B2BD5" w:rsidR="00D752D4" w:rsidRPr="006264C8" w:rsidRDefault="00D752D4" w:rsidP="009B0E72">
            <w:pPr>
              <w:pStyle w:val="Observation"/>
              <w:numPr>
                <w:ilvl w:val="0"/>
                <w:numId w:val="27"/>
              </w:numPr>
              <w:spacing w:after="0"/>
              <w:ind w:left="714" w:hanging="357"/>
              <w:jc w:val="left"/>
              <w:rPr>
                <w:rFonts w:asciiTheme="minorHAnsi" w:hAnsiTheme="minorHAnsi" w:cstheme="minorHAnsi"/>
                <w:sz w:val="20"/>
                <w:szCs w:val="20"/>
                <w:lang w:val="en-US"/>
              </w:rPr>
            </w:pPr>
            <w:r w:rsidRPr="006264C8">
              <w:rPr>
                <w:rFonts w:asciiTheme="minorHAnsi" w:hAnsiTheme="minorHAnsi" w:cstheme="minorHAnsi"/>
                <w:i/>
                <w:iCs/>
                <w:sz w:val="20"/>
                <w:szCs w:val="20"/>
                <w:lang w:val="en-US"/>
              </w:rPr>
              <w:t>False</w:t>
            </w:r>
            <w:r w:rsidRPr="006264C8">
              <w:rPr>
                <w:rFonts w:asciiTheme="minorHAnsi" w:hAnsiTheme="minorHAnsi" w:cstheme="minorHAnsi"/>
                <w:sz w:val="20"/>
                <w:szCs w:val="20"/>
                <w:lang w:val="en-US"/>
              </w:rPr>
              <w:t>: UE goes outside</w:t>
            </w:r>
            <w:r w:rsidR="00FA1ABC">
              <w:rPr>
                <w:rFonts w:asciiTheme="minorHAnsi" w:hAnsiTheme="minorHAnsi" w:cstheme="minorHAnsi"/>
                <w:sz w:val="20"/>
                <w:szCs w:val="20"/>
                <w:lang w:val="en-US"/>
              </w:rPr>
              <w:t xml:space="preserve"> the area</w:t>
            </w:r>
          </w:p>
          <w:p w14:paraId="3223A381" w14:textId="1BA8A28C" w:rsidR="00D752D4" w:rsidRPr="000D2CE5" w:rsidRDefault="00D752D4" w:rsidP="000D2CE5">
            <w:pPr>
              <w:pStyle w:val="Observation"/>
              <w:numPr>
                <w:ilvl w:val="0"/>
                <w:numId w:val="27"/>
              </w:numPr>
              <w:spacing w:after="0"/>
              <w:ind w:left="714" w:hanging="357"/>
              <w:jc w:val="left"/>
              <w:rPr>
                <w:rFonts w:asciiTheme="minorHAnsi" w:hAnsiTheme="minorHAnsi" w:cstheme="minorHAnsi"/>
                <w:sz w:val="20"/>
                <w:szCs w:val="20"/>
                <w:lang w:val="en-US"/>
              </w:rPr>
            </w:pPr>
            <w:r w:rsidRPr="006264C8">
              <w:rPr>
                <w:rFonts w:asciiTheme="minorHAnsi" w:hAnsiTheme="minorHAnsi" w:cstheme="minorHAnsi"/>
                <w:sz w:val="20"/>
                <w:szCs w:val="20"/>
                <w:lang w:val="en-US"/>
              </w:rPr>
              <w:t xml:space="preserve">Absent: </w:t>
            </w:r>
            <w:r w:rsidR="00B86E17">
              <w:rPr>
                <w:rFonts w:asciiTheme="minorHAnsi" w:hAnsiTheme="minorHAnsi" w:cstheme="minorHAnsi"/>
                <w:sz w:val="20"/>
                <w:szCs w:val="20"/>
                <w:lang w:val="en-US"/>
              </w:rPr>
              <w:t>both source and target cells are</w:t>
            </w:r>
            <w:r w:rsidRPr="006264C8">
              <w:rPr>
                <w:rFonts w:asciiTheme="minorHAnsi" w:hAnsiTheme="minorHAnsi" w:cstheme="minorHAnsi"/>
                <w:sz w:val="20"/>
                <w:szCs w:val="20"/>
                <w:lang w:val="en-US"/>
              </w:rPr>
              <w:t xml:space="preserve"> within area</w:t>
            </w:r>
          </w:p>
        </w:tc>
        <w:tc>
          <w:tcPr>
            <w:tcW w:w="3210" w:type="dxa"/>
          </w:tcPr>
          <w:p w14:paraId="1C44500D" w14:textId="7AE964AD" w:rsidR="00D752D4" w:rsidRPr="003F1EC4" w:rsidRDefault="00D752D4" w:rsidP="009B0E72">
            <w:pPr>
              <w:pStyle w:val="Observation"/>
              <w:numPr>
                <w:ilvl w:val="0"/>
                <w:numId w:val="13"/>
              </w:numPr>
              <w:ind w:left="269" w:hanging="216"/>
              <w:jc w:val="left"/>
              <w:rPr>
                <w:rFonts w:asciiTheme="minorHAnsi" w:hAnsiTheme="minorHAnsi" w:cstheme="minorHAnsi"/>
                <w:b w:val="0"/>
                <w:sz w:val="20"/>
                <w:szCs w:val="20"/>
                <w:lang w:val="en-US"/>
              </w:rPr>
            </w:pPr>
            <w:bookmarkStart w:id="41" w:name="_Toc53489968"/>
            <w:bookmarkStart w:id="42" w:name="_Toc53497239"/>
            <w:bookmarkStart w:id="43" w:name="_Toc53497261"/>
            <w:bookmarkStart w:id="44" w:name="_Toc53559358"/>
            <w:bookmarkStart w:id="45" w:name="_Toc53646310"/>
            <w:r w:rsidRPr="003F1EC4">
              <w:rPr>
                <w:rFonts w:asciiTheme="minorHAnsi" w:hAnsiTheme="minorHAnsi" w:cstheme="minorHAnsi"/>
                <w:b w:val="0"/>
                <w:sz w:val="20"/>
                <w:szCs w:val="20"/>
                <w:lang w:val="en-US"/>
              </w:rPr>
              <w:t xml:space="preserve">Efficient in terms of traffic (only one bit </w:t>
            </w:r>
            <w:r>
              <w:rPr>
                <w:rFonts w:asciiTheme="minorHAnsi" w:hAnsiTheme="minorHAnsi" w:cstheme="minorHAnsi"/>
                <w:b w:val="0"/>
                <w:sz w:val="20"/>
                <w:szCs w:val="20"/>
                <w:lang w:val="en-US"/>
              </w:rPr>
              <w:t>when UE bounces at cell boundaries</w:t>
            </w:r>
            <w:r w:rsidRPr="003F1EC4">
              <w:rPr>
                <w:rFonts w:asciiTheme="minorHAnsi" w:hAnsiTheme="minorHAnsi" w:cstheme="minorHAnsi"/>
                <w:b w:val="0"/>
                <w:sz w:val="20"/>
                <w:szCs w:val="20"/>
                <w:lang w:val="en-US"/>
              </w:rPr>
              <w:t>)</w:t>
            </w:r>
            <w:bookmarkEnd w:id="41"/>
            <w:bookmarkEnd w:id="42"/>
            <w:bookmarkEnd w:id="43"/>
            <w:bookmarkEnd w:id="44"/>
            <w:bookmarkEnd w:id="45"/>
            <w:r w:rsidR="000D2CE5">
              <w:rPr>
                <w:rFonts w:asciiTheme="minorHAnsi" w:hAnsiTheme="minorHAnsi" w:cstheme="minorHAnsi"/>
                <w:b w:val="0"/>
                <w:sz w:val="20"/>
                <w:szCs w:val="20"/>
                <w:lang w:val="en-US"/>
              </w:rPr>
              <w:t>.</w:t>
            </w:r>
          </w:p>
          <w:p w14:paraId="03BFC171" w14:textId="7797BFA0" w:rsidR="00D752D4" w:rsidRPr="003F1EC4" w:rsidRDefault="00310CED" w:rsidP="009B0E72">
            <w:pPr>
              <w:pStyle w:val="Observation"/>
              <w:numPr>
                <w:ilvl w:val="0"/>
                <w:numId w:val="13"/>
              </w:numPr>
              <w:ind w:left="269" w:hanging="216"/>
              <w:jc w:val="left"/>
              <w:rPr>
                <w:rFonts w:asciiTheme="minorHAnsi" w:hAnsiTheme="minorHAnsi" w:cstheme="minorHAnsi"/>
                <w:b w:val="0"/>
                <w:sz w:val="20"/>
                <w:szCs w:val="20"/>
                <w:lang w:val="en-US"/>
              </w:rPr>
            </w:pPr>
            <w:bookmarkStart w:id="46" w:name="_Toc53646311"/>
            <w:r>
              <w:rPr>
                <w:rFonts w:asciiTheme="minorHAnsi" w:hAnsiTheme="minorHAnsi" w:cstheme="minorHAnsi"/>
                <w:b w:val="0"/>
                <w:sz w:val="20"/>
                <w:szCs w:val="20"/>
                <w:lang w:val="en-US"/>
              </w:rPr>
              <w:t xml:space="preserve">Fulfills </w:t>
            </w:r>
            <w:r w:rsidR="00D752D4" w:rsidRPr="003F1EC4">
              <w:rPr>
                <w:rFonts w:asciiTheme="minorHAnsi" w:hAnsiTheme="minorHAnsi" w:cstheme="minorHAnsi"/>
                <w:b w:val="0"/>
                <w:sz w:val="20"/>
                <w:szCs w:val="20"/>
                <w:lang w:val="en-US"/>
              </w:rPr>
              <w:t>SA4 requirements on continuation of QoE measurements after moving out of the area</w:t>
            </w:r>
            <w:bookmarkEnd w:id="46"/>
            <w:r w:rsidR="00D752D4">
              <w:rPr>
                <w:rFonts w:asciiTheme="minorHAnsi" w:hAnsiTheme="minorHAnsi" w:cstheme="minorHAnsi"/>
                <w:b w:val="0"/>
                <w:sz w:val="20"/>
                <w:szCs w:val="20"/>
                <w:lang w:val="en-US"/>
              </w:rPr>
              <w:t>.</w:t>
            </w:r>
          </w:p>
        </w:tc>
        <w:tc>
          <w:tcPr>
            <w:tcW w:w="3210" w:type="dxa"/>
          </w:tcPr>
          <w:p w14:paraId="5D2D4D84" w14:textId="74DF2B04" w:rsidR="00D752D4" w:rsidRPr="003F1EC4" w:rsidRDefault="00D752D4" w:rsidP="00AC755B">
            <w:pPr>
              <w:pStyle w:val="Observation"/>
              <w:numPr>
                <w:ilvl w:val="0"/>
                <w:numId w:val="0"/>
              </w:numPr>
              <w:ind w:left="269"/>
              <w:jc w:val="left"/>
              <w:rPr>
                <w:rFonts w:asciiTheme="minorHAnsi" w:hAnsiTheme="minorHAnsi" w:cstheme="minorHAnsi"/>
                <w:b w:val="0"/>
                <w:sz w:val="20"/>
                <w:szCs w:val="20"/>
                <w:lang w:val="en-US"/>
              </w:rPr>
            </w:pPr>
          </w:p>
        </w:tc>
      </w:tr>
    </w:tbl>
    <w:p w14:paraId="7CF341F9" w14:textId="1B36F933" w:rsidR="00100A2E" w:rsidRDefault="00100A2E" w:rsidP="00125F7B">
      <w:pPr>
        <w:pStyle w:val="BodyText"/>
        <w:jc w:val="left"/>
        <w:rPr>
          <w:rFonts w:asciiTheme="minorHAnsi" w:hAnsiTheme="minorHAnsi" w:cstheme="minorHAnsi"/>
          <w:sz w:val="22"/>
          <w:szCs w:val="22"/>
        </w:rPr>
      </w:pPr>
    </w:p>
    <w:p w14:paraId="35E07E99" w14:textId="2F70A4F6" w:rsidR="00100A2E" w:rsidRPr="0099068F" w:rsidRDefault="00100A2E" w:rsidP="00100A2E">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Observation 4: QoE measurement</w:t>
      </w:r>
      <w:r w:rsidR="00151480" w:rsidRPr="0099068F">
        <w:rPr>
          <w:rFonts w:asciiTheme="minorHAnsi" w:hAnsiTheme="minorHAnsi" w:cstheme="minorHAnsi"/>
          <w:b/>
          <w:sz w:val="22"/>
          <w:szCs w:val="22"/>
        </w:rPr>
        <w:t>s</w:t>
      </w:r>
      <w:r w:rsidRPr="0099068F">
        <w:rPr>
          <w:rFonts w:asciiTheme="minorHAnsi" w:hAnsiTheme="minorHAnsi" w:cstheme="minorHAnsi"/>
          <w:b/>
          <w:sz w:val="22"/>
          <w:szCs w:val="22"/>
        </w:rPr>
        <w:t xml:space="preserve"> in RRC_CONNECTED mode mobility can be supported</w:t>
      </w:r>
      <w:r w:rsidR="000D2CE5">
        <w:rPr>
          <w:rFonts w:asciiTheme="minorHAnsi" w:hAnsiTheme="minorHAnsi" w:cstheme="minorHAnsi"/>
          <w:b/>
          <w:sz w:val="22"/>
          <w:szCs w:val="22"/>
        </w:rPr>
        <w:t>,</w:t>
      </w:r>
      <w:r w:rsidRPr="0099068F">
        <w:rPr>
          <w:rFonts w:asciiTheme="minorHAnsi" w:hAnsiTheme="minorHAnsi" w:cstheme="minorHAnsi"/>
          <w:b/>
          <w:sz w:val="22"/>
          <w:szCs w:val="22"/>
        </w:rPr>
        <w:t xml:space="preserve"> based on one of the following options:</w:t>
      </w:r>
    </w:p>
    <w:p w14:paraId="00659106" w14:textId="77777777" w:rsidR="00100A2E" w:rsidRPr="0099068F" w:rsidRDefault="00100A2E" w:rsidP="00100A2E">
      <w:pPr>
        <w:pStyle w:val="BodyText"/>
        <w:ind w:left="567"/>
        <w:jc w:val="left"/>
        <w:rPr>
          <w:rFonts w:asciiTheme="minorHAnsi" w:hAnsiTheme="minorHAnsi" w:cstheme="minorHAnsi"/>
          <w:b/>
          <w:sz w:val="22"/>
          <w:szCs w:val="22"/>
        </w:rPr>
      </w:pPr>
      <w:r w:rsidRPr="0099068F">
        <w:rPr>
          <w:rFonts w:asciiTheme="minorHAnsi" w:hAnsiTheme="minorHAnsi" w:cstheme="minorHAnsi"/>
          <w:b/>
          <w:sz w:val="22"/>
          <w:szCs w:val="22"/>
        </w:rPr>
        <w:t>i. Sending the entire area configuration list to the UE;</w:t>
      </w:r>
    </w:p>
    <w:p w14:paraId="537933B3" w14:textId="77777777" w:rsidR="00100A2E" w:rsidRPr="0099068F" w:rsidRDefault="00100A2E" w:rsidP="00100A2E">
      <w:pPr>
        <w:pStyle w:val="BodyText"/>
        <w:ind w:left="567"/>
        <w:jc w:val="left"/>
        <w:rPr>
          <w:rFonts w:asciiTheme="minorHAnsi" w:hAnsiTheme="minorHAnsi" w:cstheme="minorHAnsi"/>
          <w:b/>
          <w:sz w:val="22"/>
          <w:szCs w:val="22"/>
        </w:rPr>
      </w:pPr>
      <w:r w:rsidRPr="0099068F">
        <w:rPr>
          <w:rFonts w:asciiTheme="minorHAnsi" w:hAnsiTheme="minorHAnsi" w:cstheme="minorHAnsi"/>
          <w:b/>
          <w:sz w:val="22"/>
          <w:szCs w:val="22"/>
        </w:rPr>
        <w:t>ii. Sending release command to UE upon moving outside the area;</w:t>
      </w:r>
    </w:p>
    <w:p w14:paraId="6BC12D6C" w14:textId="77777777" w:rsidR="00100A2E" w:rsidRPr="0099068F" w:rsidRDefault="00100A2E" w:rsidP="00100A2E">
      <w:pPr>
        <w:pStyle w:val="BodyText"/>
        <w:ind w:left="567"/>
        <w:jc w:val="left"/>
        <w:rPr>
          <w:rFonts w:asciiTheme="minorHAnsi" w:hAnsiTheme="minorHAnsi" w:cstheme="minorHAnsi"/>
          <w:b/>
          <w:sz w:val="22"/>
          <w:szCs w:val="22"/>
        </w:rPr>
      </w:pPr>
      <w:r w:rsidRPr="0099068F">
        <w:rPr>
          <w:rFonts w:asciiTheme="minorHAnsi" w:hAnsiTheme="minorHAnsi" w:cstheme="minorHAnsi"/>
          <w:b/>
          <w:sz w:val="22"/>
          <w:szCs w:val="22"/>
        </w:rPr>
        <w:t xml:space="preserve">iii. Sending </w:t>
      </w:r>
      <w:r w:rsidRPr="0099068F">
        <w:rPr>
          <w:rFonts w:asciiTheme="minorHAnsi" w:hAnsiTheme="minorHAnsi" w:cstheme="minorHAnsi"/>
          <w:b/>
          <w:i/>
          <w:iCs/>
          <w:sz w:val="22"/>
          <w:szCs w:val="22"/>
        </w:rPr>
        <w:t>WithinArea</w:t>
      </w:r>
      <w:r w:rsidRPr="0099068F">
        <w:rPr>
          <w:rFonts w:asciiTheme="minorHAnsi" w:hAnsiTheme="minorHAnsi" w:cstheme="minorHAnsi"/>
          <w:b/>
          <w:sz w:val="22"/>
          <w:szCs w:val="22"/>
        </w:rPr>
        <w:t xml:space="preserve"> indication to UE upon handover.</w:t>
      </w:r>
    </w:p>
    <w:p w14:paraId="20D83689" w14:textId="66D2B6E0" w:rsidR="00DE71EC" w:rsidRPr="0099068F" w:rsidRDefault="004A513D" w:rsidP="00125F7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rPr>
        <w:t>Based on the above</w:t>
      </w:r>
      <w:r w:rsidR="002D6FDC" w:rsidRPr="0099068F">
        <w:rPr>
          <w:rFonts w:asciiTheme="minorHAnsi" w:hAnsiTheme="minorHAnsi" w:cstheme="minorHAnsi"/>
          <w:sz w:val="22"/>
          <w:szCs w:val="22"/>
        </w:rPr>
        <w:t xml:space="preserve"> analysis</w:t>
      </w:r>
      <w:r w:rsidRPr="0099068F">
        <w:rPr>
          <w:rFonts w:asciiTheme="minorHAnsi" w:hAnsiTheme="minorHAnsi" w:cstheme="minorHAnsi"/>
          <w:sz w:val="22"/>
          <w:szCs w:val="22"/>
        </w:rPr>
        <w:t xml:space="preserve">, </w:t>
      </w:r>
      <w:r w:rsidR="00EB15CC" w:rsidRPr="0099068F">
        <w:rPr>
          <w:rFonts w:asciiTheme="minorHAnsi" w:hAnsiTheme="minorHAnsi" w:cstheme="minorHAnsi"/>
          <w:sz w:val="22"/>
          <w:szCs w:val="22"/>
          <w:lang w:val="en-US"/>
        </w:rPr>
        <w:t xml:space="preserve">we propose to </w:t>
      </w:r>
      <w:r w:rsidR="002D6FDC" w:rsidRPr="0099068F">
        <w:rPr>
          <w:rFonts w:asciiTheme="minorHAnsi" w:hAnsiTheme="minorHAnsi" w:cstheme="minorHAnsi"/>
          <w:sz w:val="22"/>
          <w:szCs w:val="22"/>
          <w:lang w:val="en-US"/>
        </w:rPr>
        <w:t xml:space="preserve">design a solution </w:t>
      </w:r>
      <w:r w:rsidR="0025463E" w:rsidRPr="0099068F">
        <w:rPr>
          <w:rFonts w:asciiTheme="minorHAnsi" w:hAnsiTheme="minorHAnsi" w:cstheme="minorHAnsi"/>
          <w:sz w:val="22"/>
          <w:szCs w:val="22"/>
          <w:lang w:val="en-US"/>
        </w:rPr>
        <w:t xml:space="preserve">for QoE measurements </w:t>
      </w:r>
      <w:r w:rsidR="00EB15CC" w:rsidRPr="0099068F">
        <w:rPr>
          <w:rFonts w:asciiTheme="minorHAnsi" w:hAnsiTheme="minorHAnsi" w:cstheme="minorHAnsi"/>
          <w:sz w:val="22"/>
          <w:szCs w:val="22"/>
          <w:lang w:val="en-US"/>
        </w:rPr>
        <w:t>consider</w:t>
      </w:r>
      <w:r w:rsidR="002D6FDC" w:rsidRPr="0099068F">
        <w:rPr>
          <w:rFonts w:asciiTheme="minorHAnsi" w:hAnsiTheme="minorHAnsi" w:cstheme="minorHAnsi"/>
          <w:sz w:val="22"/>
          <w:szCs w:val="22"/>
          <w:lang w:val="en-US"/>
        </w:rPr>
        <w:t>ing</w:t>
      </w:r>
      <w:r w:rsidR="00EB15CC" w:rsidRPr="0099068F">
        <w:rPr>
          <w:rFonts w:asciiTheme="minorHAnsi" w:hAnsiTheme="minorHAnsi" w:cstheme="minorHAnsi"/>
          <w:sz w:val="22"/>
          <w:szCs w:val="22"/>
          <w:lang w:val="en-US"/>
        </w:rPr>
        <w:t xml:space="preserve"> the SA4 requirements </w:t>
      </w:r>
      <w:r w:rsidR="0026094A" w:rsidRPr="0099068F">
        <w:rPr>
          <w:rFonts w:asciiTheme="minorHAnsi" w:hAnsiTheme="minorHAnsi" w:cstheme="minorHAnsi"/>
          <w:sz w:val="22"/>
          <w:szCs w:val="22"/>
          <w:lang w:val="en-US"/>
        </w:rPr>
        <w:t xml:space="preserve">for </w:t>
      </w:r>
      <w:r w:rsidR="00EB15CC" w:rsidRPr="0099068F">
        <w:rPr>
          <w:rFonts w:asciiTheme="minorHAnsi" w:hAnsiTheme="minorHAnsi" w:cstheme="minorHAnsi"/>
          <w:sz w:val="22"/>
          <w:szCs w:val="22"/>
          <w:lang w:val="en-US"/>
        </w:rPr>
        <w:t xml:space="preserve">mobility support for QoE measurements, </w:t>
      </w:r>
      <w:r w:rsidR="006E55F7" w:rsidRPr="0099068F">
        <w:rPr>
          <w:rFonts w:asciiTheme="minorHAnsi" w:hAnsiTheme="minorHAnsi" w:cstheme="minorHAnsi"/>
          <w:sz w:val="22"/>
          <w:szCs w:val="22"/>
          <w:lang w:val="en-US"/>
        </w:rPr>
        <w:t xml:space="preserve">requiring </w:t>
      </w:r>
      <w:r w:rsidR="00EB15CC" w:rsidRPr="0099068F">
        <w:rPr>
          <w:rFonts w:asciiTheme="minorHAnsi" w:hAnsiTheme="minorHAnsi" w:cstheme="minorHAnsi"/>
          <w:sz w:val="22"/>
          <w:szCs w:val="22"/>
          <w:lang w:val="en-US"/>
        </w:rPr>
        <w:t>the UE to check the QoE configuration only when a new session starts.</w:t>
      </w:r>
    </w:p>
    <w:p w14:paraId="00A284D6" w14:textId="77777777" w:rsidR="00100A2E" w:rsidRPr="0099068F" w:rsidRDefault="00100A2E" w:rsidP="00100A2E">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Proposal 4: RAN3 to discuss and decide on the potential solutions for supporting QoE measurements in mobility scenarios fulfilling SA4 requirements i.e., avoid stopping a QoE measurement for an ongoing session, even if the UE moves across area boundaries.</w:t>
      </w:r>
    </w:p>
    <w:p w14:paraId="28F763A7" w14:textId="7A4C7950" w:rsidR="003817FD" w:rsidRPr="00A4075C" w:rsidRDefault="00955324" w:rsidP="00955324">
      <w:pPr>
        <w:pStyle w:val="Heading2"/>
        <w:rPr>
          <w:rFonts w:asciiTheme="minorHAnsi" w:hAnsiTheme="minorHAnsi" w:cstheme="minorHAnsi"/>
          <w:sz w:val="36"/>
          <w:szCs w:val="22"/>
        </w:rPr>
      </w:pPr>
      <w:r w:rsidRPr="00A4075C">
        <w:rPr>
          <w:rFonts w:asciiTheme="minorHAnsi" w:hAnsiTheme="minorHAnsi" w:cstheme="minorHAnsi"/>
          <w:sz w:val="36"/>
          <w:szCs w:val="22"/>
        </w:rPr>
        <w:t xml:space="preserve">2.4 QoE support in inter-RAT and inter-system </w:t>
      </w:r>
      <w:r w:rsidR="0068133B" w:rsidRPr="00A4075C">
        <w:rPr>
          <w:rFonts w:asciiTheme="minorHAnsi" w:hAnsiTheme="minorHAnsi" w:cstheme="minorHAnsi"/>
          <w:sz w:val="36"/>
          <w:szCs w:val="22"/>
        </w:rPr>
        <w:t>mobility</w:t>
      </w:r>
    </w:p>
    <w:p w14:paraId="538C80A7" w14:textId="4C300AAA" w:rsidR="00B46087" w:rsidRPr="000D44BB" w:rsidRDefault="009A5965" w:rsidP="00125F7B">
      <w:pPr>
        <w:pStyle w:val="BodyText"/>
        <w:jc w:val="left"/>
        <w:rPr>
          <w:rFonts w:asciiTheme="minorHAnsi" w:hAnsiTheme="minorHAnsi" w:cstheme="minorHAnsi"/>
          <w:sz w:val="22"/>
          <w:szCs w:val="22"/>
          <w:lang w:val="en-US"/>
        </w:rPr>
      </w:pPr>
      <w:r w:rsidRPr="000D3119">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2CB5C20A" wp14:editId="3D1D9872">
                <wp:simplePos x="0" y="0"/>
                <wp:positionH relativeFrom="margin">
                  <wp:posOffset>485030</wp:posOffset>
                </wp:positionH>
                <wp:positionV relativeFrom="paragraph">
                  <wp:posOffset>408609</wp:posOffset>
                </wp:positionV>
                <wp:extent cx="5601847" cy="683812"/>
                <wp:effectExtent l="0" t="0" r="18415" b="21590"/>
                <wp:wrapNone/>
                <wp:docPr id="7" name="Text Box 7"/>
                <wp:cNvGraphicFramePr/>
                <a:graphic xmlns:a="http://schemas.openxmlformats.org/drawingml/2006/main">
                  <a:graphicData uri="http://schemas.microsoft.com/office/word/2010/wordprocessingShape">
                    <wps:wsp>
                      <wps:cNvSpPr txBox="1"/>
                      <wps:spPr>
                        <a:xfrm>
                          <a:off x="0" y="0"/>
                          <a:ext cx="5601847" cy="683812"/>
                        </a:xfrm>
                        <a:prstGeom prst="rect">
                          <a:avLst/>
                        </a:prstGeom>
                        <a:solidFill>
                          <a:schemeClr val="lt1"/>
                        </a:solidFill>
                        <a:ln w="6350">
                          <a:solidFill>
                            <a:prstClr val="black"/>
                          </a:solidFill>
                        </a:ln>
                      </wps:spPr>
                      <wps:txbx>
                        <w:txbxContent>
                          <w:p w14:paraId="5065F396" w14:textId="77777777" w:rsidR="00030647" w:rsidRDefault="00030647" w:rsidP="00030647">
                            <w:pPr>
                              <w:tabs>
                                <w:tab w:val="num" w:pos="1134"/>
                              </w:tabs>
                              <w:ind w:left="426" w:hanging="360"/>
                            </w:pPr>
                            <w:r>
                              <w:t>Agreement in 3GPP RAN WG3 meeting # 110e</w:t>
                            </w:r>
                          </w:p>
                          <w:p w14:paraId="2C2FBBED" w14:textId="77777777" w:rsidR="00607712" w:rsidRPr="00607712" w:rsidRDefault="00607712" w:rsidP="00607712">
                            <w:pPr>
                              <w:pStyle w:val="ListParagraph"/>
                              <w:numPr>
                                <w:ilvl w:val="1"/>
                                <w:numId w:val="14"/>
                              </w:numPr>
                              <w:tabs>
                                <w:tab w:val="clear" w:pos="1440"/>
                              </w:tabs>
                              <w:ind w:left="567"/>
                              <w:rPr>
                                <w:rFonts w:ascii="Times New Roman" w:eastAsia="Times New Roman" w:hAnsi="Times New Roman"/>
                                <w:color w:val="70AD47" w:themeColor="accent6"/>
                                <w:sz w:val="20"/>
                                <w:szCs w:val="20"/>
                                <w:lang w:val="en-US" w:eastAsia="ja-JP"/>
                              </w:rPr>
                            </w:pPr>
                            <w:r w:rsidRPr="00607712">
                              <w:rPr>
                                <w:rFonts w:ascii="Times New Roman" w:eastAsia="Times New Roman" w:hAnsi="Times New Roman"/>
                                <w:color w:val="70AD47" w:themeColor="accent6"/>
                                <w:sz w:val="20"/>
                                <w:szCs w:val="20"/>
                                <w:lang w:val="en-US" w:eastAsia="ja-JP"/>
                              </w:rPr>
                              <w:t>Discuss whether inter-RAT and/or inter-system mobility for QoE measurements should be supported.</w:t>
                            </w:r>
                          </w:p>
                          <w:p w14:paraId="65DFC8CD" w14:textId="77777777" w:rsidR="00030647" w:rsidRPr="00B95F71" w:rsidRDefault="00030647" w:rsidP="00030647">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55274733" w14:textId="692455F6" w:rsidR="00030647" w:rsidRDefault="00030647" w:rsidP="00030647"/>
                          <w:p w14:paraId="3202AF83" w14:textId="2C13F2B5" w:rsidR="00030647" w:rsidRDefault="00030647" w:rsidP="00030647"/>
                          <w:p w14:paraId="1452D37D" w14:textId="48880BB2" w:rsidR="00030647" w:rsidRDefault="00030647" w:rsidP="00030647"/>
                          <w:p w14:paraId="263588BA" w14:textId="77777777" w:rsidR="00030647" w:rsidRDefault="00030647" w:rsidP="000306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5C20A" id="Text Box 7" o:spid="_x0000_s1030" type="#_x0000_t202" style="position:absolute;margin-left:38.2pt;margin-top:32.15pt;width:441.1pt;height:53.8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" fillcolor="white [3201]" strokeweight=".5pt">
                <v:textbox>
                  <w:txbxContent>
                    <w:p w14:paraId="5065F396" w14:textId="77777777" w:rsidR="00030647" w:rsidRDefault="00030647" w:rsidP="00030647">
                      <w:pPr>
                        <w:tabs>
                          <w:tab w:val="num" w:pos="1134"/>
                        </w:tabs>
                        <w:ind w:left="426" w:hanging="360"/>
                      </w:pPr>
                      <w:r>
                        <w:t>Agreement in 3GPP RAN WG3 meeting # 110e</w:t>
                      </w:r>
                    </w:p>
                    <w:p w14:paraId="2C2FBBED" w14:textId="77777777" w:rsidR="00607712" w:rsidRPr="00607712" w:rsidRDefault="00607712" w:rsidP="00607712">
                      <w:pPr>
                        <w:pStyle w:val="ListParagraph"/>
                        <w:numPr>
                          <w:ilvl w:val="1"/>
                          <w:numId w:val="14"/>
                        </w:numPr>
                        <w:tabs>
                          <w:tab w:val="clear" w:pos="1440"/>
                        </w:tabs>
                        <w:ind w:left="567"/>
                        <w:rPr>
                          <w:rFonts w:ascii="Times New Roman" w:eastAsia="Times New Roman" w:hAnsi="Times New Roman"/>
                          <w:color w:val="70AD47" w:themeColor="accent6"/>
                          <w:sz w:val="20"/>
                          <w:szCs w:val="20"/>
                          <w:lang w:val="en-US" w:eastAsia="ja-JP"/>
                        </w:rPr>
                      </w:pPr>
                      <w:r w:rsidRPr="00607712">
                        <w:rPr>
                          <w:rFonts w:ascii="Times New Roman" w:eastAsia="Times New Roman" w:hAnsi="Times New Roman"/>
                          <w:color w:val="70AD47" w:themeColor="accent6"/>
                          <w:sz w:val="20"/>
                          <w:szCs w:val="20"/>
                          <w:lang w:val="en-US" w:eastAsia="ja-JP"/>
                        </w:rPr>
                        <w:t>Discuss whether inter-RAT and/or inter-system mobility for QoE measurements should be supported.</w:t>
                      </w:r>
                    </w:p>
                    <w:p w14:paraId="65DFC8CD" w14:textId="77777777" w:rsidR="00030647" w:rsidRPr="00B95F71" w:rsidRDefault="00030647" w:rsidP="00030647">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55274733" w14:textId="692455F6" w:rsidR="00030647" w:rsidRDefault="00030647" w:rsidP="00030647"/>
                    <w:p w14:paraId="3202AF83" w14:textId="2C13F2B5" w:rsidR="00030647" w:rsidRDefault="00030647" w:rsidP="00030647"/>
                    <w:p w14:paraId="1452D37D" w14:textId="48880BB2" w:rsidR="00030647" w:rsidRDefault="00030647" w:rsidP="00030647"/>
                    <w:p w14:paraId="263588BA" w14:textId="77777777" w:rsidR="00030647" w:rsidRDefault="00030647" w:rsidP="00030647"/>
                  </w:txbxContent>
                </v:textbox>
                <w10:wrap anchorx="margin"/>
              </v:shape>
            </w:pict>
          </mc:Fallback>
        </mc:AlternateContent>
      </w:r>
      <w:r w:rsidR="00EE2952">
        <w:rPr>
          <w:rFonts w:asciiTheme="minorHAnsi" w:hAnsiTheme="minorHAnsi" w:cstheme="minorHAnsi"/>
          <w:sz w:val="22"/>
          <w:szCs w:val="22"/>
          <w:lang w:val="en-US"/>
        </w:rPr>
        <w:t xml:space="preserve">At the </w:t>
      </w:r>
      <w:r w:rsidR="000D44BB">
        <w:rPr>
          <w:rFonts w:asciiTheme="minorHAnsi" w:hAnsiTheme="minorHAnsi" w:cstheme="minorHAnsi"/>
          <w:sz w:val="22"/>
          <w:szCs w:val="22"/>
          <w:lang w:val="en-US"/>
        </w:rPr>
        <w:t>RAN3#110</w:t>
      </w:r>
      <w:r w:rsidR="00EE2952">
        <w:rPr>
          <w:rFonts w:asciiTheme="minorHAnsi" w:hAnsiTheme="minorHAnsi" w:cstheme="minorHAnsi"/>
          <w:sz w:val="22"/>
          <w:szCs w:val="22"/>
          <w:lang w:val="en-US"/>
        </w:rPr>
        <w:t>-e meeting</w:t>
      </w:r>
      <w:r w:rsidR="000D44BB">
        <w:rPr>
          <w:rFonts w:asciiTheme="minorHAnsi" w:hAnsiTheme="minorHAnsi" w:cstheme="minorHAnsi"/>
          <w:sz w:val="22"/>
          <w:szCs w:val="22"/>
          <w:lang w:val="en-US"/>
        </w:rPr>
        <w:t xml:space="preserve"> i</w:t>
      </w:r>
      <w:r w:rsidR="00EE2952">
        <w:rPr>
          <w:rFonts w:asciiTheme="minorHAnsi" w:hAnsiTheme="minorHAnsi" w:cstheme="minorHAnsi"/>
          <w:sz w:val="22"/>
          <w:szCs w:val="22"/>
          <w:lang w:val="en-US"/>
        </w:rPr>
        <w:t>t</w:t>
      </w:r>
      <w:r w:rsidR="000D44BB">
        <w:rPr>
          <w:rFonts w:asciiTheme="minorHAnsi" w:hAnsiTheme="minorHAnsi" w:cstheme="minorHAnsi"/>
          <w:sz w:val="22"/>
          <w:szCs w:val="22"/>
          <w:lang w:val="en-US"/>
        </w:rPr>
        <w:t xml:space="preserve"> </w:t>
      </w:r>
      <w:r w:rsidR="00EE2952">
        <w:rPr>
          <w:rFonts w:asciiTheme="minorHAnsi" w:hAnsiTheme="minorHAnsi" w:cstheme="minorHAnsi"/>
          <w:sz w:val="22"/>
          <w:szCs w:val="22"/>
          <w:lang w:val="en-US"/>
        </w:rPr>
        <w:t>was</w:t>
      </w:r>
      <w:r w:rsidR="000D44BB">
        <w:rPr>
          <w:rFonts w:asciiTheme="minorHAnsi" w:hAnsiTheme="minorHAnsi" w:cstheme="minorHAnsi"/>
          <w:sz w:val="22"/>
          <w:szCs w:val="22"/>
          <w:lang w:val="en-US"/>
        </w:rPr>
        <w:t xml:space="preserve"> agreed to discuss whether inter-RAT and/or inter-system mobility for QoE measurement should be supported </w:t>
      </w:r>
      <w:r w:rsidR="00624E79">
        <w:rPr>
          <w:rFonts w:asciiTheme="minorHAnsi" w:hAnsiTheme="minorHAnsi" w:cstheme="minorHAnsi"/>
          <w:sz w:val="22"/>
          <w:szCs w:val="22"/>
          <w:lang w:val="en-US"/>
        </w:rPr>
        <w:t>or not.</w:t>
      </w:r>
    </w:p>
    <w:p w14:paraId="62D6F795" w14:textId="0563D639" w:rsidR="00030647" w:rsidRDefault="00030647" w:rsidP="00125F7B"/>
    <w:p w14:paraId="621DE939" w14:textId="43B141B7" w:rsidR="009A5965" w:rsidRDefault="009A5965" w:rsidP="00125F7B"/>
    <w:p w14:paraId="0232D157" w14:textId="77777777" w:rsidR="009A5965" w:rsidRPr="00030647" w:rsidRDefault="009A5965" w:rsidP="00125F7B"/>
    <w:p w14:paraId="2486D72F" w14:textId="1099EC4E" w:rsidR="005C785A" w:rsidRPr="0099068F" w:rsidRDefault="005B3FCA"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QoE measurement</w:t>
      </w:r>
      <w:r w:rsidR="00BF08A0" w:rsidRPr="0099068F">
        <w:rPr>
          <w:rFonts w:asciiTheme="minorHAnsi" w:hAnsiTheme="minorHAnsi" w:cstheme="minorHAnsi"/>
          <w:sz w:val="22"/>
          <w:szCs w:val="22"/>
          <w:lang w:val="en-US"/>
        </w:rPr>
        <w:t xml:space="preserve">s </w:t>
      </w:r>
      <w:r w:rsidR="00EE2952" w:rsidRPr="0099068F">
        <w:rPr>
          <w:rFonts w:asciiTheme="minorHAnsi" w:hAnsiTheme="minorHAnsi" w:cstheme="minorHAnsi"/>
          <w:sz w:val="22"/>
          <w:szCs w:val="22"/>
          <w:lang w:val="en-US"/>
        </w:rPr>
        <w:t>are</w:t>
      </w:r>
      <w:r w:rsidR="00BF08A0" w:rsidRPr="0099068F">
        <w:rPr>
          <w:rFonts w:asciiTheme="minorHAnsi" w:hAnsiTheme="minorHAnsi" w:cstheme="minorHAnsi"/>
          <w:sz w:val="22"/>
          <w:szCs w:val="22"/>
          <w:lang w:val="en-US"/>
        </w:rPr>
        <w:t xml:space="preserve"> performed at </w:t>
      </w:r>
      <w:r w:rsidR="00EE2952" w:rsidRPr="0099068F">
        <w:rPr>
          <w:rFonts w:asciiTheme="minorHAnsi" w:hAnsiTheme="minorHAnsi" w:cstheme="minorHAnsi"/>
          <w:sz w:val="22"/>
          <w:szCs w:val="22"/>
          <w:lang w:val="en-US"/>
        </w:rPr>
        <w:t xml:space="preserve">the </w:t>
      </w:r>
      <w:r w:rsidR="00BF08A0" w:rsidRPr="0099068F">
        <w:rPr>
          <w:rFonts w:asciiTheme="minorHAnsi" w:hAnsiTheme="minorHAnsi" w:cstheme="minorHAnsi"/>
          <w:sz w:val="22"/>
          <w:szCs w:val="22"/>
          <w:lang w:val="en-US"/>
        </w:rPr>
        <w:t>application layer</w:t>
      </w:r>
      <w:r w:rsidR="00540846">
        <w:rPr>
          <w:rFonts w:asciiTheme="minorHAnsi" w:hAnsiTheme="minorHAnsi" w:cstheme="minorHAnsi"/>
          <w:sz w:val="22"/>
          <w:szCs w:val="22"/>
          <w:lang w:val="en-US"/>
        </w:rPr>
        <w:t>,</w:t>
      </w:r>
      <w:r w:rsidR="00BF08A0" w:rsidRPr="0099068F">
        <w:rPr>
          <w:rFonts w:asciiTheme="minorHAnsi" w:hAnsiTheme="minorHAnsi" w:cstheme="minorHAnsi"/>
          <w:sz w:val="22"/>
          <w:szCs w:val="22"/>
          <w:lang w:val="en-US"/>
        </w:rPr>
        <w:t xml:space="preserve"> and application is not aware of the</w:t>
      </w:r>
      <w:r w:rsidR="00EE2952" w:rsidRPr="0099068F">
        <w:rPr>
          <w:rFonts w:asciiTheme="minorHAnsi" w:hAnsiTheme="minorHAnsi" w:cstheme="minorHAnsi"/>
          <w:sz w:val="22"/>
          <w:szCs w:val="22"/>
          <w:lang w:val="en-US"/>
        </w:rPr>
        <w:t xml:space="preserve"> underlying</w:t>
      </w:r>
      <w:r w:rsidR="00BF08A0" w:rsidRPr="0099068F">
        <w:rPr>
          <w:rFonts w:asciiTheme="minorHAnsi" w:hAnsiTheme="minorHAnsi" w:cstheme="minorHAnsi"/>
          <w:sz w:val="22"/>
          <w:szCs w:val="22"/>
          <w:lang w:val="en-US"/>
        </w:rPr>
        <w:t xml:space="preserve"> R</w:t>
      </w:r>
      <w:r w:rsidR="002A4A1A" w:rsidRPr="0099068F">
        <w:rPr>
          <w:rFonts w:asciiTheme="minorHAnsi" w:hAnsiTheme="minorHAnsi" w:cstheme="minorHAnsi"/>
          <w:sz w:val="22"/>
          <w:szCs w:val="22"/>
          <w:lang w:val="en-US"/>
        </w:rPr>
        <w:t>A</w:t>
      </w:r>
      <w:r w:rsidR="00EE2952" w:rsidRPr="0099068F">
        <w:rPr>
          <w:rFonts w:asciiTheme="minorHAnsi" w:hAnsiTheme="minorHAnsi" w:cstheme="minorHAnsi"/>
          <w:sz w:val="22"/>
          <w:szCs w:val="22"/>
          <w:lang w:val="en-US"/>
        </w:rPr>
        <w:t>T</w:t>
      </w:r>
      <w:r w:rsidR="00BF08A0" w:rsidRPr="0099068F">
        <w:rPr>
          <w:rFonts w:asciiTheme="minorHAnsi" w:hAnsiTheme="minorHAnsi" w:cstheme="minorHAnsi"/>
          <w:sz w:val="22"/>
          <w:szCs w:val="22"/>
          <w:lang w:val="en-US"/>
        </w:rPr>
        <w:t xml:space="preserve">. </w:t>
      </w:r>
      <w:r w:rsidR="009E1ECD" w:rsidRPr="0099068F">
        <w:rPr>
          <w:rFonts w:asciiTheme="minorHAnsi" w:hAnsiTheme="minorHAnsi" w:cstheme="minorHAnsi"/>
          <w:sz w:val="22"/>
          <w:szCs w:val="22"/>
          <w:lang w:val="en-US"/>
        </w:rPr>
        <w:t>Hence</w:t>
      </w:r>
      <w:r w:rsidR="00624E79" w:rsidRPr="0099068F">
        <w:rPr>
          <w:rFonts w:asciiTheme="minorHAnsi" w:hAnsiTheme="minorHAnsi" w:cstheme="minorHAnsi"/>
          <w:sz w:val="22"/>
          <w:szCs w:val="22"/>
          <w:lang w:val="en-US"/>
        </w:rPr>
        <w:t>,</w:t>
      </w:r>
      <w:r w:rsidR="009E1ECD" w:rsidRPr="0099068F">
        <w:rPr>
          <w:rFonts w:asciiTheme="minorHAnsi" w:hAnsiTheme="minorHAnsi" w:cstheme="minorHAnsi"/>
          <w:sz w:val="22"/>
          <w:szCs w:val="22"/>
          <w:lang w:val="en-US"/>
        </w:rPr>
        <w:t xml:space="preserve"> we think </w:t>
      </w:r>
      <w:r w:rsidR="00EE2952" w:rsidRPr="0099068F">
        <w:rPr>
          <w:rFonts w:asciiTheme="minorHAnsi" w:hAnsiTheme="minorHAnsi" w:cstheme="minorHAnsi"/>
          <w:sz w:val="22"/>
          <w:szCs w:val="22"/>
          <w:lang w:val="en-US"/>
        </w:rPr>
        <w:t xml:space="preserve">that </w:t>
      </w:r>
      <w:r w:rsidR="009E1ECD" w:rsidRPr="0099068F">
        <w:rPr>
          <w:rFonts w:asciiTheme="minorHAnsi" w:hAnsiTheme="minorHAnsi" w:cstheme="minorHAnsi"/>
          <w:sz w:val="22"/>
          <w:szCs w:val="22"/>
          <w:lang w:val="en-US"/>
        </w:rPr>
        <w:t>QoE measurement</w:t>
      </w:r>
      <w:r w:rsidR="00EE2952" w:rsidRPr="0099068F">
        <w:rPr>
          <w:rFonts w:asciiTheme="minorHAnsi" w:hAnsiTheme="minorHAnsi" w:cstheme="minorHAnsi"/>
          <w:sz w:val="22"/>
          <w:szCs w:val="22"/>
          <w:lang w:val="en-US"/>
        </w:rPr>
        <w:t>s</w:t>
      </w:r>
      <w:r w:rsidR="009E1ECD" w:rsidRPr="0099068F">
        <w:rPr>
          <w:rFonts w:asciiTheme="minorHAnsi" w:hAnsiTheme="minorHAnsi" w:cstheme="minorHAnsi"/>
          <w:sz w:val="22"/>
          <w:szCs w:val="22"/>
          <w:lang w:val="en-US"/>
        </w:rPr>
        <w:t xml:space="preserve"> can be supported </w:t>
      </w:r>
      <w:r w:rsidR="00B46087" w:rsidRPr="0099068F">
        <w:rPr>
          <w:rFonts w:asciiTheme="minorHAnsi" w:hAnsiTheme="minorHAnsi" w:cstheme="minorHAnsi"/>
          <w:sz w:val="22"/>
          <w:szCs w:val="22"/>
          <w:lang w:val="en-US"/>
        </w:rPr>
        <w:t xml:space="preserve">in inter-RAT and even inter-system mobility scenarios. </w:t>
      </w:r>
    </w:p>
    <w:p w14:paraId="6CE58CD7" w14:textId="77777777" w:rsidR="00100A2E" w:rsidRPr="0099068F" w:rsidRDefault="00100A2E" w:rsidP="0016571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 xml:space="preserve">Proposal 5: QoE measurements are RAT-independent and should be supported for inter-RAT and inter-system mobility scenarios.  </w:t>
      </w:r>
    </w:p>
    <w:p w14:paraId="314C4AE6" w14:textId="10DF2326" w:rsidR="000E0D36" w:rsidRPr="0099068F" w:rsidRDefault="005C785A" w:rsidP="0016571B">
      <w:pPr>
        <w:pStyle w:val="BodyText"/>
        <w:jc w:val="left"/>
        <w:rPr>
          <w:rFonts w:asciiTheme="minorHAnsi" w:hAnsiTheme="minorHAnsi" w:cstheme="minorHAnsi"/>
          <w:sz w:val="22"/>
          <w:szCs w:val="22"/>
          <w:lang w:val="en-US"/>
        </w:rPr>
      </w:pPr>
      <w:r w:rsidRPr="0099068F">
        <w:rPr>
          <w:rFonts w:asciiTheme="minorHAnsi" w:hAnsiTheme="minorHAnsi" w:cstheme="minorHAnsi"/>
          <w:sz w:val="22"/>
          <w:szCs w:val="22"/>
          <w:lang w:val="en-US"/>
        </w:rPr>
        <w:t xml:space="preserve">However, </w:t>
      </w:r>
      <w:r w:rsidR="00156668">
        <w:rPr>
          <w:rFonts w:asciiTheme="minorHAnsi" w:hAnsiTheme="minorHAnsi" w:cstheme="minorHAnsi"/>
          <w:sz w:val="22"/>
          <w:szCs w:val="22"/>
          <w:lang w:val="en-US"/>
        </w:rPr>
        <w:t>in</w:t>
      </w:r>
      <w:r w:rsidRPr="0099068F">
        <w:rPr>
          <w:rFonts w:asciiTheme="minorHAnsi" w:hAnsiTheme="minorHAnsi" w:cstheme="minorHAnsi"/>
          <w:sz w:val="22"/>
          <w:szCs w:val="22"/>
          <w:lang w:val="en-US"/>
        </w:rPr>
        <w:t xml:space="preserve"> some cases</w:t>
      </w:r>
      <w:r w:rsidR="00156668">
        <w:rPr>
          <w:rFonts w:asciiTheme="minorHAnsi" w:hAnsiTheme="minorHAnsi" w:cstheme="minorHAnsi"/>
          <w:sz w:val="22"/>
          <w:szCs w:val="22"/>
          <w:lang w:val="en-US"/>
        </w:rPr>
        <w:t>,</w:t>
      </w:r>
      <w:r w:rsidRPr="0099068F">
        <w:rPr>
          <w:rFonts w:asciiTheme="minorHAnsi" w:hAnsiTheme="minorHAnsi" w:cstheme="minorHAnsi"/>
          <w:sz w:val="22"/>
          <w:szCs w:val="22"/>
          <w:lang w:val="en-US"/>
        </w:rPr>
        <w:t xml:space="preserve"> the target RAT/system m</w:t>
      </w:r>
      <w:r w:rsidR="0003527F" w:rsidRPr="0099068F">
        <w:rPr>
          <w:rFonts w:asciiTheme="minorHAnsi" w:hAnsiTheme="minorHAnsi" w:cstheme="minorHAnsi"/>
          <w:sz w:val="22"/>
          <w:szCs w:val="22"/>
          <w:lang w:val="en-US"/>
        </w:rPr>
        <w:t>a</w:t>
      </w:r>
      <w:r w:rsidRPr="0099068F">
        <w:rPr>
          <w:rFonts w:asciiTheme="minorHAnsi" w:hAnsiTheme="minorHAnsi" w:cstheme="minorHAnsi"/>
          <w:sz w:val="22"/>
          <w:szCs w:val="22"/>
          <w:lang w:val="en-US"/>
        </w:rPr>
        <w:t xml:space="preserve">y not support signaling solution and configuration of the QoE measurement configurations and reports. </w:t>
      </w:r>
      <w:r w:rsidR="00FF4CFB" w:rsidRPr="0099068F">
        <w:rPr>
          <w:rFonts w:asciiTheme="minorHAnsi" w:hAnsiTheme="minorHAnsi" w:cstheme="minorHAnsi"/>
          <w:sz w:val="22"/>
          <w:szCs w:val="22"/>
          <w:lang w:val="en-US"/>
        </w:rPr>
        <w:t>Therefore, a counter action should be taken for such cases i.e., when the target RA</w:t>
      </w:r>
      <w:r w:rsidR="00C665BF" w:rsidRPr="0099068F">
        <w:rPr>
          <w:rFonts w:asciiTheme="minorHAnsi" w:hAnsiTheme="minorHAnsi" w:cstheme="minorHAnsi"/>
          <w:sz w:val="22"/>
          <w:szCs w:val="22"/>
          <w:lang w:val="en-US"/>
        </w:rPr>
        <w:t xml:space="preserve">T or target system does not support QoE measurements. One example </w:t>
      </w:r>
      <w:r w:rsidR="00F34122" w:rsidRPr="0099068F">
        <w:rPr>
          <w:rFonts w:asciiTheme="minorHAnsi" w:hAnsiTheme="minorHAnsi" w:cstheme="minorHAnsi"/>
          <w:sz w:val="22"/>
          <w:szCs w:val="22"/>
          <w:lang w:val="en-US"/>
        </w:rPr>
        <w:t xml:space="preserve">scenario can be that if the target RAT does not </w:t>
      </w:r>
      <w:r w:rsidR="000E0D36" w:rsidRPr="0099068F">
        <w:rPr>
          <w:rFonts w:asciiTheme="minorHAnsi" w:hAnsiTheme="minorHAnsi" w:cstheme="minorHAnsi"/>
          <w:sz w:val="22"/>
          <w:szCs w:val="22"/>
          <w:lang w:val="en-US"/>
        </w:rPr>
        <w:t>understand</w:t>
      </w:r>
      <w:r w:rsidR="00F34122" w:rsidRPr="0099068F">
        <w:rPr>
          <w:rFonts w:asciiTheme="minorHAnsi" w:hAnsiTheme="minorHAnsi" w:cstheme="minorHAnsi"/>
          <w:sz w:val="22"/>
          <w:szCs w:val="22"/>
          <w:lang w:val="en-US"/>
        </w:rPr>
        <w:t xml:space="preserve"> the RRC configuration of the source cell it sends a </w:t>
      </w:r>
      <w:r w:rsidR="00F34122" w:rsidRPr="0099068F">
        <w:rPr>
          <w:rFonts w:asciiTheme="minorHAnsi" w:hAnsiTheme="minorHAnsi" w:cstheme="minorHAnsi"/>
          <w:i/>
          <w:iCs/>
          <w:sz w:val="22"/>
          <w:szCs w:val="22"/>
          <w:lang w:val="en-US"/>
        </w:rPr>
        <w:t>FullConfig</w:t>
      </w:r>
      <w:r w:rsidR="00F34122" w:rsidRPr="0099068F">
        <w:rPr>
          <w:rFonts w:asciiTheme="minorHAnsi" w:hAnsiTheme="minorHAnsi" w:cstheme="minorHAnsi"/>
          <w:sz w:val="22"/>
          <w:szCs w:val="22"/>
          <w:lang w:val="en-US"/>
        </w:rPr>
        <w:t xml:space="preserve"> as part of the RRC Reconfiguration to the UE. In such cases,</w:t>
      </w:r>
      <w:r w:rsidR="00EC2CC8" w:rsidRPr="0099068F">
        <w:rPr>
          <w:rFonts w:asciiTheme="minorHAnsi" w:hAnsiTheme="minorHAnsi" w:cstheme="minorHAnsi"/>
          <w:sz w:val="22"/>
          <w:szCs w:val="22"/>
          <w:lang w:val="en-US"/>
        </w:rPr>
        <w:t xml:space="preserve"> proper actions should be defined for the UE. We propose to involve RAN2 </w:t>
      </w:r>
      <w:r w:rsidR="00D652A5" w:rsidRPr="0099068F">
        <w:rPr>
          <w:rFonts w:asciiTheme="minorHAnsi" w:hAnsiTheme="minorHAnsi" w:cstheme="minorHAnsi"/>
          <w:sz w:val="22"/>
          <w:szCs w:val="22"/>
          <w:lang w:val="en-US"/>
        </w:rPr>
        <w:t xml:space="preserve">in </w:t>
      </w:r>
      <w:r w:rsidR="000E0D36" w:rsidRPr="0099068F">
        <w:rPr>
          <w:rFonts w:asciiTheme="minorHAnsi" w:hAnsiTheme="minorHAnsi" w:cstheme="minorHAnsi"/>
          <w:sz w:val="22"/>
          <w:szCs w:val="22"/>
          <w:lang w:val="en-US"/>
        </w:rPr>
        <w:t>this discussion.</w:t>
      </w:r>
    </w:p>
    <w:p w14:paraId="4AB0FBBD" w14:textId="0424EB9A" w:rsidR="008A1702" w:rsidRPr="0099068F" w:rsidRDefault="008A1702" w:rsidP="0016571B">
      <w:pPr>
        <w:pStyle w:val="BodyText"/>
        <w:jc w:val="left"/>
        <w:rPr>
          <w:rFonts w:asciiTheme="minorHAnsi" w:hAnsiTheme="minorHAnsi" w:cstheme="minorHAnsi"/>
          <w:b/>
          <w:bCs/>
          <w:sz w:val="22"/>
          <w:szCs w:val="22"/>
          <w:lang w:val="en-US"/>
        </w:rPr>
      </w:pPr>
      <w:r w:rsidRPr="0099068F">
        <w:rPr>
          <w:rFonts w:asciiTheme="minorHAnsi" w:hAnsiTheme="minorHAnsi" w:cstheme="minorHAnsi"/>
          <w:b/>
          <w:bCs/>
          <w:sz w:val="22"/>
          <w:szCs w:val="22"/>
          <w:lang w:val="en-US"/>
        </w:rPr>
        <w:lastRenderedPageBreak/>
        <w:t xml:space="preserve">Observation 5: In inter-RAT and/or inter-system mobility, it </w:t>
      </w:r>
      <w:r w:rsidR="00D652A5" w:rsidRPr="0099068F">
        <w:rPr>
          <w:rFonts w:asciiTheme="minorHAnsi" w:hAnsiTheme="minorHAnsi" w:cstheme="minorHAnsi"/>
          <w:b/>
          <w:bCs/>
          <w:sz w:val="22"/>
          <w:szCs w:val="22"/>
          <w:lang w:val="en-US"/>
        </w:rPr>
        <w:t>is</w:t>
      </w:r>
      <w:r w:rsidRPr="0099068F">
        <w:rPr>
          <w:rFonts w:asciiTheme="minorHAnsi" w:hAnsiTheme="minorHAnsi" w:cstheme="minorHAnsi"/>
          <w:b/>
          <w:bCs/>
          <w:sz w:val="22"/>
          <w:szCs w:val="22"/>
          <w:lang w:val="en-US"/>
        </w:rPr>
        <w:t xml:space="preserve"> </w:t>
      </w:r>
      <w:r w:rsidR="00303DF1">
        <w:rPr>
          <w:rFonts w:asciiTheme="minorHAnsi" w:hAnsiTheme="minorHAnsi" w:cstheme="minorHAnsi"/>
          <w:b/>
          <w:bCs/>
          <w:sz w:val="22"/>
          <w:szCs w:val="22"/>
          <w:lang w:val="en-US"/>
        </w:rPr>
        <w:t>possible</w:t>
      </w:r>
      <w:r w:rsidRPr="0099068F">
        <w:rPr>
          <w:rFonts w:asciiTheme="minorHAnsi" w:hAnsiTheme="minorHAnsi" w:cstheme="minorHAnsi"/>
          <w:b/>
          <w:bCs/>
          <w:sz w:val="22"/>
          <w:szCs w:val="22"/>
          <w:lang w:val="en-US"/>
        </w:rPr>
        <w:t xml:space="preserve"> that the target RAT does not support the QoE measurement signaling and configurations. </w:t>
      </w:r>
    </w:p>
    <w:p w14:paraId="02B65CED" w14:textId="2A9DF0CA" w:rsidR="008A1702" w:rsidRPr="0099068F" w:rsidRDefault="008A1702" w:rsidP="0016571B">
      <w:pPr>
        <w:pStyle w:val="BodyText"/>
        <w:jc w:val="left"/>
        <w:rPr>
          <w:rFonts w:asciiTheme="minorHAnsi" w:hAnsiTheme="minorHAnsi" w:cstheme="minorHAnsi"/>
          <w:b/>
          <w:bCs/>
          <w:sz w:val="22"/>
          <w:szCs w:val="22"/>
          <w:lang w:val="en-US"/>
        </w:rPr>
      </w:pPr>
      <w:r w:rsidRPr="0099068F">
        <w:rPr>
          <w:rFonts w:asciiTheme="minorHAnsi" w:hAnsiTheme="minorHAnsi" w:cstheme="minorHAnsi"/>
          <w:b/>
          <w:bCs/>
          <w:sz w:val="22"/>
          <w:szCs w:val="22"/>
          <w:lang w:val="en-US"/>
        </w:rPr>
        <w:t xml:space="preserve">Observation 6: If the target RAT does not support the source RAT configurations (including QoE configuration) </w:t>
      </w:r>
      <w:r w:rsidR="003D4A36" w:rsidRPr="0099068F">
        <w:rPr>
          <w:rFonts w:asciiTheme="minorHAnsi" w:hAnsiTheme="minorHAnsi" w:cstheme="minorHAnsi"/>
          <w:b/>
          <w:bCs/>
          <w:sz w:val="22"/>
          <w:szCs w:val="22"/>
          <w:lang w:val="en-US"/>
        </w:rPr>
        <w:t xml:space="preserve">the </w:t>
      </w:r>
      <w:r w:rsidRPr="0099068F">
        <w:rPr>
          <w:rFonts w:asciiTheme="minorHAnsi" w:hAnsiTheme="minorHAnsi" w:cstheme="minorHAnsi"/>
          <w:b/>
          <w:bCs/>
          <w:sz w:val="22"/>
          <w:szCs w:val="22"/>
          <w:lang w:val="en-US"/>
        </w:rPr>
        <w:t xml:space="preserve">UE may receive a </w:t>
      </w:r>
      <w:r w:rsidRPr="0099068F">
        <w:rPr>
          <w:rFonts w:asciiTheme="minorHAnsi" w:hAnsiTheme="minorHAnsi" w:cstheme="minorHAnsi"/>
          <w:b/>
          <w:bCs/>
          <w:i/>
          <w:iCs/>
          <w:sz w:val="22"/>
          <w:szCs w:val="22"/>
          <w:lang w:val="en-US"/>
        </w:rPr>
        <w:t>FullConfig</w:t>
      </w:r>
      <w:r w:rsidRPr="0099068F">
        <w:rPr>
          <w:rFonts w:asciiTheme="minorHAnsi" w:hAnsiTheme="minorHAnsi" w:cstheme="minorHAnsi"/>
          <w:b/>
          <w:bCs/>
          <w:sz w:val="22"/>
          <w:szCs w:val="22"/>
          <w:lang w:val="en-US"/>
        </w:rPr>
        <w:t xml:space="preserve"> from target RAT.</w:t>
      </w:r>
    </w:p>
    <w:p w14:paraId="075F9611" w14:textId="2BF5CFDD" w:rsidR="003222D5" w:rsidRPr="0099068F" w:rsidRDefault="008A1702" w:rsidP="0016571B">
      <w:pPr>
        <w:pStyle w:val="BodyText"/>
        <w:jc w:val="left"/>
        <w:rPr>
          <w:rFonts w:asciiTheme="minorHAnsi" w:hAnsiTheme="minorHAnsi" w:cstheme="minorHAnsi"/>
          <w:b/>
          <w:bCs/>
          <w:sz w:val="22"/>
          <w:szCs w:val="22"/>
          <w:lang w:val="en-US"/>
        </w:rPr>
      </w:pPr>
      <w:r w:rsidRPr="0099068F">
        <w:rPr>
          <w:rFonts w:asciiTheme="minorHAnsi" w:hAnsiTheme="minorHAnsi" w:cstheme="minorHAnsi"/>
          <w:b/>
          <w:bCs/>
          <w:sz w:val="22"/>
          <w:szCs w:val="22"/>
          <w:lang w:val="en-US"/>
        </w:rPr>
        <w:t xml:space="preserve">Proposal 6: RAN3 </w:t>
      </w:r>
      <w:r w:rsidR="003D4A36" w:rsidRPr="0099068F">
        <w:rPr>
          <w:rFonts w:asciiTheme="minorHAnsi" w:hAnsiTheme="minorHAnsi" w:cstheme="minorHAnsi"/>
          <w:b/>
          <w:bCs/>
          <w:sz w:val="22"/>
          <w:szCs w:val="22"/>
          <w:lang w:val="en-US"/>
        </w:rPr>
        <w:t xml:space="preserve">to </w:t>
      </w:r>
      <w:r w:rsidRPr="0099068F">
        <w:rPr>
          <w:rFonts w:asciiTheme="minorHAnsi" w:hAnsiTheme="minorHAnsi" w:cstheme="minorHAnsi"/>
          <w:b/>
          <w:bCs/>
          <w:sz w:val="22"/>
          <w:szCs w:val="22"/>
          <w:lang w:val="en-US"/>
        </w:rPr>
        <w:t xml:space="preserve">discuss the case </w:t>
      </w:r>
      <w:r w:rsidR="003D4A36" w:rsidRPr="0099068F">
        <w:rPr>
          <w:rFonts w:asciiTheme="minorHAnsi" w:hAnsiTheme="minorHAnsi" w:cstheme="minorHAnsi"/>
          <w:b/>
          <w:bCs/>
          <w:sz w:val="22"/>
          <w:szCs w:val="22"/>
          <w:lang w:val="en-US"/>
        </w:rPr>
        <w:t>when</w:t>
      </w:r>
      <w:r w:rsidRPr="0099068F">
        <w:rPr>
          <w:rFonts w:asciiTheme="minorHAnsi" w:hAnsiTheme="minorHAnsi" w:cstheme="minorHAnsi"/>
          <w:b/>
          <w:bCs/>
          <w:sz w:val="22"/>
          <w:szCs w:val="22"/>
          <w:lang w:val="en-US"/>
        </w:rPr>
        <w:t xml:space="preserve"> </w:t>
      </w:r>
      <w:r w:rsidR="003D4A36" w:rsidRPr="0099068F">
        <w:rPr>
          <w:rFonts w:asciiTheme="minorHAnsi" w:hAnsiTheme="minorHAnsi" w:cstheme="minorHAnsi"/>
          <w:b/>
          <w:bCs/>
          <w:sz w:val="22"/>
          <w:szCs w:val="22"/>
          <w:lang w:val="en-US"/>
        </w:rPr>
        <w:t xml:space="preserve">the </w:t>
      </w:r>
      <w:r w:rsidRPr="0099068F">
        <w:rPr>
          <w:rFonts w:asciiTheme="minorHAnsi" w:hAnsiTheme="minorHAnsi" w:cstheme="minorHAnsi"/>
          <w:b/>
          <w:bCs/>
          <w:sz w:val="22"/>
          <w:szCs w:val="22"/>
          <w:lang w:val="en-US"/>
        </w:rPr>
        <w:t>target RAT does not support QoE measurement signaling</w:t>
      </w:r>
      <w:r w:rsidR="00104852">
        <w:rPr>
          <w:rFonts w:asciiTheme="minorHAnsi" w:hAnsiTheme="minorHAnsi" w:cstheme="minorHAnsi"/>
          <w:b/>
          <w:bCs/>
          <w:sz w:val="22"/>
          <w:szCs w:val="22"/>
          <w:lang w:val="en-US"/>
        </w:rPr>
        <w:t xml:space="preserve"> and liaise RAN2 based on the outcome of the discussion</w:t>
      </w:r>
      <w:r w:rsidRPr="0099068F">
        <w:rPr>
          <w:rFonts w:asciiTheme="minorHAnsi" w:hAnsiTheme="minorHAnsi" w:cstheme="minorHAnsi"/>
          <w:b/>
          <w:bCs/>
          <w:sz w:val="22"/>
          <w:szCs w:val="22"/>
          <w:lang w:val="en-US"/>
        </w:rPr>
        <w:t>.</w:t>
      </w:r>
    </w:p>
    <w:p w14:paraId="2A76F4E4" w14:textId="42E949FF" w:rsidR="00C127D5" w:rsidRPr="0099068F" w:rsidRDefault="00C127D5" w:rsidP="0016571B">
      <w:pPr>
        <w:spacing w:after="120"/>
        <w:rPr>
          <w:rFonts w:asciiTheme="minorHAnsi" w:eastAsia="SimSun" w:hAnsiTheme="minorHAnsi" w:cstheme="minorHAnsi"/>
          <w:bCs/>
          <w:sz w:val="22"/>
          <w:szCs w:val="22"/>
        </w:rPr>
      </w:pPr>
      <w:r w:rsidRPr="0099068F">
        <w:rPr>
          <w:rFonts w:asciiTheme="minorHAnsi" w:eastAsia="SimSun" w:hAnsiTheme="minorHAnsi" w:cstheme="minorHAnsi"/>
          <w:bCs/>
          <w:sz w:val="22"/>
          <w:szCs w:val="22"/>
        </w:rPr>
        <w:t>The above proposals are captured in the pCR for TR 38.890, presented in the Annex.</w:t>
      </w:r>
    </w:p>
    <w:p w14:paraId="309D9A82" w14:textId="4BD91DF7" w:rsidR="00C127D5" w:rsidRPr="0099068F" w:rsidRDefault="00C127D5" w:rsidP="0016571B">
      <w:pPr>
        <w:spacing w:after="120"/>
        <w:rPr>
          <w:rFonts w:asciiTheme="minorHAnsi" w:eastAsia="SimSun" w:hAnsiTheme="minorHAnsi" w:cstheme="minorHAnsi"/>
          <w:b/>
          <w:sz w:val="22"/>
          <w:szCs w:val="22"/>
        </w:rPr>
      </w:pPr>
      <w:r w:rsidRPr="0099068F">
        <w:rPr>
          <w:rFonts w:asciiTheme="minorHAnsi" w:hAnsiTheme="minorHAnsi" w:cstheme="minorHAnsi"/>
          <w:b/>
          <w:bCs/>
          <w:sz w:val="22"/>
          <w:szCs w:val="22"/>
        </w:rPr>
        <w:t xml:space="preserve">Proposal 7: RAN3 to agree the </w:t>
      </w:r>
      <w:r w:rsidRPr="0099068F">
        <w:rPr>
          <w:rFonts w:asciiTheme="minorHAnsi" w:eastAsia="SimSun" w:hAnsiTheme="minorHAnsi" w:cstheme="minorHAnsi"/>
          <w:b/>
          <w:sz w:val="22"/>
          <w:szCs w:val="22"/>
        </w:rPr>
        <w:t>pCR for TR 38.890, presented in the Annex.</w:t>
      </w:r>
    </w:p>
    <w:p w14:paraId="7026E527" w14:textId="3ECEB447" w:rsidR="00C01F33" w:rsidRPr="0099068F" w:rsidRDefault="000D3119" w:rsidP="00125F7B">
      <w:pPr>
        <w:pStyle w:val="Heading1"/>
        <w:rPr>
          <w:rFonts w:asciiTheme="minorHAnsi" w:hAnsiTheme="minorHAnsi" w:cstheme="minorHAnsi"/>
          <w:sz w:val="40"/>
          <w:szCs w:val="22"/>
        </w:rPr>
      </w:pPr>
      <w:r w:rsidRPr="0099068F">
        <w:rPr>
          <w:rFonts w:asciiTheme="minorHAnsi" w:hAnsiTheme="minorHAnsi" w:cstheme="minorHAnsi"/>
          <w:sz w:val="40"/>
          <w:szCs w:val="22"/>
        </w:rPr>
        <w:t>3</w:t>
      </w:r>
      <w:r w:rsidRPr="0099068F">
        <w:rPr>
          <w:rFonts w:asciiTheme="minorHAnsi" w:hAnsiTheme="minorHAnsi" w:cstheme="minorHAnsi"/>
          <w:sz w:val="40"/>
          <w:szCs w:val="22"/>
        </w:rPr>
        <w:tab/>
      </w:r>
      <w:r w:rsidR="00C01F33" w:rsidRPr="0099068F">
        <w:rPr>
          <w:rFonts w:asciiTheme="minorHAnsi" w:hAnsiTheme="minorHAnsi" w:cstheme="minorHAnsi"/>
          <w:sz w:val="40"/>
          <w:szCs w:val="22"/>
        </w:rPr>
        <w:t>Conclusion</w:t>
      </w:r>
    </w:p>
    <w:p w14:paraId="2E30AD26" w14:textId="77777777" w:rsidR="00C0590A" w:rsidRPr="0099068F" w:rsidRDefault="008E065E" w:rsidP="00F8299B">
      <w:pPr>
        <w:pStyle w:val="BodyText"/>
        <w:jc w:val="left"/>
        <w:rPr>
          <w:rFonts w:asciiTheme="minorHAnsi" w:hAnsiTheme="minorHAnsi" w:cstheme="minorHAnsi"/>
          <w:b/>
          <w:sz w:val="22"/>
          <w:szCs w:val="22"/>
        </w:rPr>
      </w:pPr>
      <w:r w:rsidRPr="0099068F">
        <w:rPr>
          <w:rFonts w:asciiTheme="minorHAnsi" w:hAnsiTheme="minorHAnsi" w:cstheme="minorHAnsi"/>
          <w:sz w:val="22"/>
          <w:szCs w:val="22"/>
        </w:rPr>
        <w:t xml:space="preserve">In </w:t>
      </w:r>
      <w:r w:rsidR="007729A2" w:rsidRPr="0099068F">
        <w:rPr>
          <w:rFonts w:asciiTheme="minorHAnsi" w:hAnsiTheme="minorHAnsi" w:cstheme="minorHAnsi"/>
          <w:sz w:val="22"/>
          <w:szCs w:val="22"/>
        </w:rPr>
        <w:t xml:space="preserve">the previous </w:t>
      </w:r>
      <w:r w:rsidRPr="0099068F">
        <w:rPr>
          <w:rFonts w:asciiTheme="minorHAnsi" w:hAnsiTheme="minorHAnsi" w:cstheme="minorHAnsi"/>
          <w:sz w:val="22"/>
          <w:szCs w:val="22"/>
        </w:rPr>
        <w:t>section</w:t>
      </w:r>
      <w:r w:rsidR="007729A2" w:rsidRPr="0099068F">
        <w:rPr>
          <w:rFonts w:asciiTheme="minorHAnsi" w:hAnsiTheme="minorHAnsi" w:cstheme="minorHAnsi"/>
          <w:sz w:val="22"/>
          <w:szCs w:val="22"/>
        </w:rPr>
        <w:t>s</w:t>
      </w:r>
      <w:r w:rsidRPr="0099068F">
        <w:rPr>
          <w:rFonts w:asciiTheme="minorHAnsi" w:hAnsiTheme="minorHAnsi" w:cstheme="minorHAnsi"/>
          <w:sz w:val="22"/>
          <w:szCs w:val="22"/>
        </w:rPr>
        <w:t xml:space="preserve"> we made the following observations:</w:t>
      </w:r>
      <w:r w:rsidR="00C93814" w:rsidRPr="0099068F">
        <w:rPr>
          <w:rFonts w:asciiTheme="minorHAnsi" w:hAnsiTheme="minorHAnsi" w:cstheme="minorHAnsi"/>
          <w:b/>
          <w:sz w:val="22"/>
          <w:szCs w:val="22"/>
        </w:rPr>
        <w:t xml:space="preserve"> </w:t>
      </w:r>
    </w:p>
    <w:p w14:paraId="7C2F6809" w14:textId="77777777" w:rsidR="006B2782" w:rsidRPr="0099068F" w:rsidRDefault="006B2782" w:rsidP="006B2782">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 xml:space="preserve">Observation 1: </w:t>
      </w:r>
      <w:r>
        <w:rPr>
          <w:rFonts w:asciiTheme="minorHAnsi" w:hAnsiTheme="minorHAnsi" w:cstheme="minorHAnsi"/>
          <w:b/>
          <w:sz w:val="22"/>
          <w:szCs w:val="22"/>
        </w:rPr>
        <w:t>The c</w:t>
      </w:r>
      <w:r w:rsidRPr="0099068F">
        <w:rPr>
          <w:rFonts w:asciiTheme="minorHAnsi" w:hAnsiTheme="minorHAnsi" w:cstheme="minorHAnsi"/>
          <w:b/>
          <w:sz w:val="22"/>
          <w:szCs w:val="22"/>
        </w:rPr>
        <w:t>urrent X2 and S1 interface signalling supports only one UE Application Layer measurement configuration.</w:t>
      </w:r>
    </w:p>
    <w:p w14:paraId="20FE8DBA" w14:textId="77777777" w:rsidR="00C0590A" w:rsidRPr="0099068F" w:rsidRDefault="00C0590A" w:rsidP="00F8299B">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Observation 2: The SA4 requirements for QoE measurements stipulate that the client shall check the QoE configuration when each session starts. This means that the client shall continue the QoE measurements for an ongoing session even if the UE moves out of the configured area.</w:t>
      </w:r>
    </w:p>
    <w:p w14:paraId="608FD3C3" w14:textId="7C59CF18" w:rsidR="00C0590A" w:rsidRPr="0099068F" w:rsidRDefault="00C0590A" w:rsidP="00F8299B">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 xml:space="preserve">Observation 3: The </w:t>
      </w:r>
      <w:r w:rsidR="006637C5" w:rsidRPr="0099068F">
        <w:rPr>
          <w:rFonts w:asciiTheme="minorHAnsi" w:hAnsiTheme="minorHAnsi" w:cstheme="minorHAnsi"/>
          <w:b/>
          <w:sz w:val="22"/>
          <w:szCs w:val="22"/>
        </w:rPr>
        <w:t>SA4 requirements are RAT-independent and shall therefore be applied to the mobility solution for QoE measurement in all QoE-supported RATs, i.e. in both NR and LTE.</w:t>
      </w:r>
    </w:p>
    <w:p w14:paraId="08BBCCB7" w14:textId="4996D22C" w:rsidR="00C0590A" w:rsidRPr="0099068F" w:rsidRDefault="00C0590A" w:rsidP="00F8299B">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Observation 4: QoE measurement</w:t>
      </w:r>
      <w:r w:rsidR="00250696" w:rsidRPr="0099068F">
        <w:rPr>
          <w:rFonts w:asciiTheme="minorHAnsi" w:hAnsiTheme="minorHAnsi" w:cstheme="minorHAnsi"/>
          <w:b/>
          <w:sz w:val="22"/>
          <w:szCs w:val="22"/>
        </w:rPr>
        <w:t>s</w:t>
      </w:r>
      <w:r w:rsidRPr="0099068F">
        <w:rPr>
          <w:rFonts w:asciiTheme="minorHAnsi" w:hAnsiTheme="minorHAnsi" w:cstheme="minorHAnsi"/>
          <w:b/>
          <w:sz w:val="22"/>
          <w:szCs w:val="22"/>
        </w:rPr>
        <w:t xml:space="preserve"> in RRC_CONNECTED mode mobility can be supported based on one of the following options:</w:t>
      </w:r>
    </w:p>
    <w:p w14:paraId="27A93909" w14:textId="77777777" w:rsidR="00C0590A" w:rsidRPr="0099068F" w:rsidRDefault="00C0590A" w:rsidP="00F8299B">
      <w:pPr>
        <w:pStyle w:val="BodyText"/>
        <w:ind w:left="567"/>
        <w:jc w:val="left"/>
        <w:rPr>
          <w:rFonts w:asciiTheme="minorHAnsi" w:hAnsiTheme="minorHAnsi" w:cstheme="minorHAnsi"/>
          <w:b/>
          <w:sz w:val="22"/>
          <w:szCs w:val="22"/>
        </w:rPr>
      </w:pPr>
      <w:r w:rsidRPr="0099068F">
        <w:rPr>
          <w:rFonts w:asciiTheme="minorHAnsi" w:hAnsiTheme="minorHAnsi" w:cstheme="minorHAnsi"/>
          <w:b/>
          <w:sz w:val="22"/>
          <w:szCs w:val="22"/>
        </w:rPr>
        <w:t>i. Sending the entire area configuration list to the UE;</w:t>
      </w:r>
    </w:p>
    <w:p w14:paraId="21FDDCB9" w14:textId="77777777" w:rsidR="00C0590A" w:rsidRPr="0099068F" w:rsidRDefault="00C0590A" w:rsidP="00F8299B">
      <w:pPr>
        <w:pStyle w:val="BodyText"/>
        <w:ind w:left="567"/>
        <w:jc w:val="left"/>
        <w:rPr>
          <w:rFonts w:asciiTheme="minorHAnsi" w:hAnsiTheme="minorHAnsi" w:cstheme="minorHAnsi"/>
          <w:b/>
          <w:sz w:val="22"/>
          <w:szCs w:val="22"/>
        </w:rPr>
      </w:pPr>
      <w:r w:rsidRPr="0099068F">
        <w:rPr>
          <w:rFonts w:asciiTheme="minorHAnsi" w:hAnsiTheme="minorHAnsi" w:cstheme="minorHAnsi"/>
          <w:b/>
          <w:sz w:val="22"/>
          <w:szCs w:val="22"/>
        </w:rPr>
        <w:t>ii. Sending release command to UE upon moving outside the area;</w:t>
      </w:r>
    </w:p>
    <w:p w14:paraId="23095F81" w14:textId="77777777" w:rsidR="00C0590A" w:rsidRPr="0099068F" w:rsidRDefault="00C0590A" w:rsidP="00F8299B">
      <w:pPr>
        <w:pStyle w:val="BodyText"/>
        <w:ind w:left="567"/>
        <w:jc w:val="left"/>
        <w:rPr>
          <w:rFonts w:asciiTheme="minorHAnsi" w:hAnsiTheme="minorHAnsi" w:cstheme="minorHAnsi"/>
          <w:b/>
          <w:sz w:val="22"/>
          <w:szCs w:val="22"/>
        </w:rPr>
      </w:pPr>
      <w:r w:rsidRPr="0099068F">
        <w:rPr>
          <w:rFonts w:asciiTheme="minorHAnsi" w:hAnsiTheme="minorHAnsi" w:cstheme="minorHAnsi"/>
          <w:b/>
          <w:sz w:val="22"/>
          <w:szCs w:val="22"/>
        </w:rPr>
        <w:t xml:space="preserve">iii. Sending </w:t>
      </w:r>
      <w:r w:rsidRPr="0099068F">
        <w:rPr>
          <w:rFonts w:asciiTheme="minorHAnsi" w:hAnsiTheme="minorHAnsi" w:cstheme="minorHAnsi"/>
          <w:b/>
          <w:i/>
          <w:iCs/>
          <w:sz w:val="22"/>
          <w:szCs w:val="22"/>
        </w:rPr>
        <w:t>WithinArea</w:t>
      </w:r>
      <w:r w:rsidRPr="0099068F">
        <w:rPr>
          <w:rFonts w:asciiTheme="minorHAnsi" w:hAnsiTheme="minorHAnsi" w:cstheme="minorHAnsi"/>
          <w:b/>
          <w:sz w:val="22"/>
          <w:szCs w:val="22"/>
        </w:rPr>
        <w:t xml:space="preserve"> indication to UE upon handover.</w:t>
      </w:r>
    </w:p>
    <w:p w14:paraId="39A1977A" w14:textId="7D0E7B29" w:rsidR="00C0590A" w:rsidRPr="0099068F" w:rsidRDefault="00C0590A" w:rsidP="00F8299B">
      <w:pPr>
        <w:pStyle w:val="BodyText"/>
        <w:jc w:val="left"/>
        <w:rPr>
          <w:rFonts w:asciiTheme="minorHAnsi" w:hAnsiTheme="minorHAnsi" w:cstheme="minorHAnsi"/>
          <w:b/>
          <w:bCs/>
          <w:sz w:val="22"/>
          <w:szCs w:val="22"/>
          <w:lang w:val="en-US"/>
        </w:rPr>
      </w:pPr>
      <w:r w:rsidRPr="0099068F">
        <w:rPr>
          <w:rFonts w:asciiTheme="minorHAnsi" w:hAnsiTheme="minorHAnsi" w:cstheme="minorHAnsi"/>
          <w:b/>
          <w:sz w:val="22"/>
          <w:szCs w:val="22"/>
        </w:rPr>
        <w:t xml:space="preserve">Observation 5: In </w:t>
      </w:r>
      <w:r w:rsidR="00250696" w:rsidRPr="0099068F">
        <w:rPr>
          <w:rFonts w:asciiTheme="minorHAnsi" w:hAnsiTheme="minorHAnsi" w:cstheme="minorHAnsi"/>
          <w:b/>
          <w:bCs/>
          <w:sz w:val="22"/>
          <w:szCs w:val="22"/>
          <w:lang w:val="en-US"/>
        </w:rPr>
        <w:t>inter-RAT and/or inter-system mobility, it is</w:t>
      </w:r>
      <w:r w:rsidR="00303DF1">
        <w:rPr>
          <w:rFonts w:asciiTheme="minorHAnsi" w:hAnsiTheme="minorHAnsi" w:cstheme="minorHAnsi"/>
          <w:b/>
          <w:bCs/>
          <w:sz w:val="22"/>
          <w:szCs w:val="22"/>
          <w:lang w:val="en-US"/>
        </w:rPr>
        <w:t xml:space="preserve"> possible</w:t>
      </w:r>
      <w:r w:rsidR="00250696" w:rsidRPr="0099068F">
        <w:rPr>
          <w:rFonts w:asciiTheme="minorHAnsi" w:hAnsiTheme="minorHAnsi" w:cstheme="minorHAnsi"/>
          <w:b/>
          <w:bCs/>
          <w:sz w:val="22"/>
          <w:szCs w:val="22"/>
          <w:lang w:val="en-US"/>
        </w:rPr>
        <w:t xml:space="preserve"> that the target RAT does not support the QoE measurement signaling and configurations. </w:t>
      </w:r>
    </w:p>
    <w:p w14:paraId="1F31F00C" w14:textId="5BEF5F67" w:rsidR="008E065E" w:rsidRPr="0099068F" w:rsidRDefault="00C0590A" w:rsidP="00F8299B">
      <w:pPr>
        <w:pStyle w:val="BodyText"/>
        <w:jc w:val="left"/>
        <w:rPr>
          <w:rFonts w:asciiTheme="minorHAnsi" w:hAnsiTheme="minorHAnsi" w:cstheme="minorHAnsi"/>
          <w:b/>
          <w:sz w:val="22"/>
          <w:szCs w:val="22"/>
        </w:rPr>
      </w:pPr>
      <w:r w:rsidRPr="0099068F">
        <w:rPr>
          <w:rFonts w:asciiTheme="minorHAnsi" w:hAnsiTheme="minorHAnsi" w:cstheme="minorHAnsi"/>
          <w:b/>
          <w:sz w:val="22"/>
          <w:szCs w:val="22"/>
        </w:rPr>
        <w:t xml:space="preserve">Observation 6: If </w:t>
      </w:r>
      <w:r w:rsidR="00E57349" w:rsidRPr="0099068F">
        <w:rPr>
          <w:rFonts w:asciiTheme="minorHAnsi" w:hAnsiTheme="minorHAnsi" w:cstheme="minorHAnsi"/>
          <w:b/>
          <w:bCs/>
          <w:sz w:val="22"/>
          <w:szCs w:val="22"/>
          <w:lang w:val="en-US"/>
        </w:rPr>
        <w:t xml:space="preserve">the target RAT does not support the source RAT configurations (including QoE configuration) the UE may receive a </w:t>
      </w:r>
      <w:r w:rsidR="00E57349" w:rsidRPr="0099068F">
        <w:rPr>
          <w:rFonts w:asciiTheme="minorHAnsi" w:hAnsiTheme="minorHAnsi" w:cstheme="minorHAnsi"/>
          <w:b/>
          <w:bCs/>
          <w:i/>
          <w:iCs/>
          <w:sz w:val="22"/>
          <w:szCs w:val="22"/>
          <w:lang w:val="en-US"/>
        </w:rPr>
        <w:t>FullConfig</w:t>
      </w:r>
      <w:r w:rsidR="00E57349" w:rsidRPr="0099068F">
        <w:rPr>
          <w:rFonts w:asciiTheme="minorHAnsi" w:hAnsiTheme="minorHAnsi" w:cstheme="minorHAnsi"/>
          <w:b/>
          <w:bCs/>
          <w:sz w:val="22"/>
          <w:szCs w:val="22"/>
          <w:lang w:val="en-US"/>
        </w:rPr>
        <w:t xml:space="preserve"> from target RAT.</w:t>
      </w:r>
    </w:p>
    <w:p w14:paraId="67586909" w14:textId="1BDFA48F" w:rsidR="0019499A" w:rsidRPr="0099068F" w:rsidRDefault="008E065E" w:rsidP="00F8299B">
      <w:pPr>
        <w:pStyle w:val="BodyText"/>
        <w:jc w:val="left"/>
        <w:rPr>
          <w:rFonts w:asciiTheme="minorHAnsi" w:hAnsiTheme="minorHAnsi" w:cstheme="minorHAnsi"/>
          <w:sz w:val="22"/>
          <w:szCs w:val="22"/>
        </w:rPr>
      </w:pPr>
      <w:r w:rsidRPr="0099068F">
        <w:rPr>
          <w:rFonts w:asciiTheme="minorHAnsi" w:hAnsiTheme="minorHAnsi" w:cstheme="minorHAnsi"/>
          <w:sz w:val="22"/>
          <w:szCs w:val="22"/>
        </w:rPr>
        <w:t xml:space="preserve">Based on the discussion in </w:t>
      </w:r>
      <w:r w:rsidR="007729A2" w:rsidRPr="0099068F">
        <w:rPr>
          <w:rFonts w:asciiTheme="minorHAnsi" w:hAnsiTheme="minorHAnsi" w:cstheme="minorHAnsi"/>
          <w:sz w:val="22"/>
          <w:szCs w:val="22"/>
        </w:rPr>
        <w:t xml:space="preserve">the previous </w:t>
      </w:r>
      <w:r w:rsidRPr="0099068F">
        <w:rPr>
          <w:rFonts w:asciiTheme="minorHAnsi" w:hAnsiTheme="minorHAnsi" w:cstheme="minorHAnsi"/>
          <w:sz w:val="22"/>
          <w:szCs w:val="22"/>
        </w:rPr>
        <w:t>section</w:t>
      </w:r>
      <w:r w:rsidR="007729A2" w:rsidRPr="0099068F">
        <w:rPr>
          <w:rFonts w:asciiTheme="minorHAnsi" w:hAnsiTheme="minorHAnsi" w:cstheme="minorHAnsi"/>
          <w:sz w:val="22"/>
          <w:szCs w:val="22"/>
        </w:rPr>
        <w:t>s</w:t>
      </w:r>
      <w:r w:rsidRPr="0099068F">
        <w:rPr>
          <w:rFonts w:asciiTheme="minorHAnsi" w:hAnsiTheme="minorHAnsi" w:cstheme="minorHAnsi"/>
          <w:sz w:val="22"/>
          <w:szCs w:val="22"/>
        </w:rPr>
        <w:t xml:space="preserve"> we propose the following:</w:t>
      </w:r>
    </w:p>
    <w:p w14:paraId="044A1D58" w14:textId="4F30600D" w:rsidR="00CE2FE6" w:rsidRPr="0099068F" w:rsidRDefault="00CE2FE6" w:rsidP="00F8299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Proposal 1: RAN3 support</w:t>
      </w:r>
      <w:r w:rsidR="00213B33" w:rsidRPr="0099068F">
        <w:rPr>
          <w:rFonts w:asciiTheme="minorHAnsi" w:hAnsiTheme="minorHAnsi" w:cstheme="minorHAnsi"/>
          <w:b/>
          <w:bCs/>
          <w:sz w:val="22"/>
          <w:szCs w:val="22"/>
        </w:rPr>
        <w:t>s</w:t>
      </w:r>
      <w:r w:rsidRPr="0099068F">
        <w:rPr>
          <w:rFonts w:asciiTheme="minorHAnsi" w:hAnsiTheme="minorHAnsi" w:cstheme="minorHAnsi"/>
          <w:b/>
          <w:bCs/>
          <w:sz w:val="22"/>
          <w:szCs w:val="22"/>
        </w:rPr>
        <w:t xml:space="preserve"> a list of UE application layer measurement configurations as part of inter-RAN node signalling over</w:t>
      </w:r>
      <w:r w:rsidR="00213B33" w:rsidRPr="0099068F">
        <w:rPr>
          <w:rFonts w:asciiTheme="minorHAnsi" w:hAnsiTheme="minorHAnsi" w:cstheme="minorHAnsi"/>
          <w:b/>
          <w:bCs/>
          <w:sz w:val="22"/>
          <w:szCs w:val="22"/>
        </w:rPr>
        <w:t xml:space="preserve"> X2</w:t>
      </w:r>
      <w:r w:rsidR="00386299" w:rsidRPr="0099068F">
        <w:rPr>
          <w:rFonts w:asciiTheme="minorHAnsi" w:hAnsiTheme="minorHAnsi" w:cstheme="minorHAnsi"/>
          <w:b/>
          <w:bCs/>
          <w:sz w:val="22"/>
          <w:szCs w:val="22"/>
        </w:rPr>
        <w:t>, S1,</w:t>
      </w:r>
      <w:r w:rsidRPr="0099068F">
        <w:rPr>
          <w:rFonts w:asciiTheme="minorHAnsi" w:hAnsiTheme="minorHAnsi" w:cstheme="minorHAnsi"/>
          <w:b/>
          <w:bCs/>
          <w:sz w:val="22"/>
          <w:szCs w:val="22"/>
        </w:rPr>
        <w:t xml:space="preserve"> Xn and NG interfaces.</w:t>
      </w:r>
    </w:p>
    <w:p w14:paraId="2A5472F7" w14:textId="248167B8" w:rsidR="00CE2FE6" w:rsidRPr="0099068F" w:rsidRDefault="00CE2FE6" w:rsidP="00F8299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 xml:space="preserve">Proposal 2: RAN3 </w:t>
      </w:r>
      <w:r w:rsidR="002E1CB2" w:rsidRPr="0099068F">
        <w:rPr>
          <w:rFonts w:asciiTheme="minorHAnsi" w:hAnsiTheme="minorHAnsi" w:cstheme="minorHAnsi"/>
          <w:b/>
          <w:bCs/>
          <w:sz w:val="22"/>
          <w:szCs w:val="22"/>
        </w:rPr>
        <w:t>precludes</w:t>
      </w:r>
      <w:r w:rsidRPr="0099068F">
        <w:rPr>
          <w:rFonts w:asciiTheme="minorHAnsi" w:hAnsiTheme="minorHAnsi" w:cstheme="minorHAnsi"/>
          <w:b/>
          <w:bCs/>
          <w:sz w:val="22"/>
          <w:szCs w:val="22"/>
        </w:rPr>
        <w:t xml:space="preserve"> overriding of signalling based QoE measurement configuration with a management based QoE measurement configuration. Management based QoE can be overridden with management based QoE configuration.</w:t>
      </w:r>
    </w:p>
    <w:p w14:paraId="04CB37D7" w14:textId="115F7A44" w:rsidR="00CE2FE6" w:rsidRPr="0099068F" w:rsidRDefault="00CE2FE6" w:rsidP="00F8299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Proposal 3: A</w:t>
      </w:r>
      <w:r w:rsidR="00776A92" w:rsidRPr="0099068F">
        <w:rPr>
          <w:rFonts w:asciiTheme="minorHAnsi" w:hAnsiTheme="minorHAnsi" w:cstheme="minorHAnsi"/>
          <w:b/>
          <w:bCs/>
          <w:sz w:val="22"/>
          <w:szCs w:val="22"/>
        </w:rPr>
        <w:t xml:space="preserve"> QoE framework type indication (i.e., </w:t>
      </w:r>
      <w:r w:rsidR="003547EA" w:rsidRPr="0099068F">
        <w:rPr>
          <w:rFonts w:asciiTheme="minorHAnsi" w:hAnsiTheme="minorHAnsi" w:cstheme="minorHAnsi"/>
          <w:b/>
          <w:bCs/>
          <w:sz w:val="22"/>
          <w:szCs w:val="22"/>
        </w:rPr>
        <w:t>“</w:t>
      </w:r>
      <w:r w:rsidR="00776A92" w:rsidRPr="0099068F">
        <w:rPr>
          <w:rFonts w:asciiTheme="minorHAnsi" w:hAnsiTheme="minorHAnsi" w:cstheme="minorHAnsi"/>
          <w:b/>
          <w:bCs/>
          <w:sz w:val="22"/>
          <w:szCs w:val="22"/>
        </w:rPr>
        <w:t>signalling based</w:t>
      </w:r>
      <w:r w:rsidR="003547EA" w:rsidRPr="0099068F">
        <w:rPr>
          <w:rFonts w:asciiTheme="minorHAnsi" w:hAnsiTheme="minorHAnsi" w:cstheme="minorHAnsi"/>
          <w:b/>
          <w:bCs/>
          <w:sz w:val="22"/>
          <w:szCs w:val="22"/>
        </w:rPr>
        <w:t>”</w:t>
      </w:r>
      <w:r w:rsidR="00776A92" w:rsidRPr="0099068F">
        <w:rPr>
          <w:rFonts w:asciiTheme="minorHAnsi" w:hAnsiTheme="minorHAnsi" w:cstheme="minorHAnsi"/>
          <w:b/>
          <w:bCs/>
          <w:sz w:val="22"/>
          <w:szCs w:val="22"/>
        </w:rPr>
        <w:t xml:space="preserve"> or </w:t>
      </w:r>
      <w:r w:rsidR="003547EA" w:rsidRPr="0099068F">
        <w:rPr>
          <w:rFonts w:asciiTheme="minorHAnsi" w:hAnsiTheme="minorHAnsi" w:cstheme="minorHAnsi"/>
          <w:b/>
          <w:bCs/>
          <w:sz w:val="22"/>
          <w:szCs w:val="22"/>
        </w:rPr>
        <w:t>“</w:t>
      </w:r>
      <w:r w:rsidR="00776A92" w:rsidRPr="0099068F">
        <w:rPr>
          <w:rFonts w:asciiTheme="minorHAnsi" w:hAnsiTheme="minorHAnsi" w:cstheme="minorHAnsi"/>
          <w:b/>
          <w:bCs/>
          <w:sz w:val="22"/>
          <w:szCs w:val="22"/>
        </w:rPr>
        <w:t>management based</w:t>
      </w:r>
      <w:r w:rsidR="003547EA" w:rsidRPr="0099068F">
        <w:rPr>
          <w:rFonts w:asciiTheme="minorHAnsi" w:hAnsiTheme="minorHAnsi" w:cstheme="minorHAnsi"/>
          <w:b/>
          <w:bCs/>
          <w:sz w:val="22"/>
          <w:szCs w:val="22"/>
        </w:rPr>
        <w:t>”</w:t>
      </w:r>
      <w:r w:rsidR="00776A92" w:rsidRPr="0099068F">
        <w:rPr>
          <w:rFonts w:asciiTheme="minorHAnsi" w:hAnsiTheme="minorHAnsi" w:cstheme="minorHAnsi"/>
          <w:b/>
          <w:bCs/>
          <w:sz w:val="22"/>
          <w:szCs w:val="22"/>
        </w:rPr>
        <w:t xml:space="preserve">) is included into the X2AP </w:t>
      </w:r>
      <w:r w:rsidR="00776A92" w:rsidRPr="0099068F">
        <w:rPr>
          <w:rFonts w:asciiTheme="minorHAnsi" w:hAnsiTheme="minorHAnsi" w:cstheme="minorHAnsi"/>
          <w:b/>
          <w:bCs/>
          <w:i/>
          <w:iCs/>
          <w:sz w:val="22"/>
          <w:szCs w:val="22"/>
        </w:rPr>
        <w:t>UE Application layer measurement configuration</w:t>
      </w:r>
      <w:r w:rsidR="00776A92" w:rsidRPr="0099068F">
        <w:rPr>
          <w:rFonts w:asciiTheme="minorHAnsi" w:hAnsiTheme="minorHAnsi" w:cstheme="minorHAnsi"/>
          <w:b/>
          <w:bCs/>
          <w:sz w:val="22"/>
          <w:szCs w:val="22"/>
        </w:rPr>
        <w:t xml:space="preserve"> IE. The same applies when the </w:t>
      </w:r>
      <w:r w:rsidR="00776A92" w:rsidRPr="0099068F">
        <w:rPr>
          <w:rFonts w:asciiTheme="minorHAnsi" w:hAnsiTheme="minorHAnsi" w:cstheme="minorHAnsi"/>
          <w:b/>
          <w:bCs/>
          <w:i/>
          <w:iCs/>
          <w:sz w:val="22"/>
          <w:szCs w:val="22"/>
        </w:rPr>
        <w:t>UE Application layer measurement configuration</w:t>
      </w:r>
      <w:r w:rsidR="00776A92" w:rsidRPr="0099068F">
        <w:rPr>
          <w:rFonts w:asciiTheme="minorHAnsi" w:hAnsiTheme="minorHAnsi" w:cstheme="minorHAnsi"/>
          <w:b/>
          <w:bCs/>
          <w:sz w:val="22"/>
          <w:szCs w:val="22"/>
        </w:rPr>
        <w:t xml:space="preserve"> IE is introduced on XnAP.</w:t>
      </w:r>
    </w:p>
    <w:p w14:paraId="0329D8E0" w14:textId="77777777" w:rsidR="00CE2FE6" w:rsidRPr="0099068F" w:rsidRDefault="00CE2FE6" w:rsidP="00F8299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Proposal 4: RAN3 to discuss and decide on the potential solutions for supporting QoE measurements in mobility scenarios fulfilling SA4 requirements i.e., avoid stopping a QoE measurement for an ongoing session, even if the UE moves across area boundaries.</w:t>
      </w:r>
    </w:p>
    <w:p w14:paraId="7771AB77" w14:textId="77777777" w:rsidR="00CE2FE6" w:rsidRPr="0099068F" w:rsidRDefault="00CE2FE6" w:rsidP="00F8299B">
      <w:pPr>
        <w:pStyle w:val="BodyText"/>
        <w:jc w:val="left"/>
        <w:rPr>
          <w:rFonts w:asciiTheme="minorHAnsi" w:hAnsiTheme="minorHAnsi" w:cstheme="minorHAnsi"/>
          <w:b/>
          <w:bCs/>
          <w:sz w:val="22"/>
          <w:szCs w:val="22"/>
        </w:rPr>
      </w:pPr>
      <w:r w:rsidRPr="0099068F">
        <w:rPr>
          <w:rFonts w:asciiTheme="minorHAnsi" w:hAnsiTheme="minorHAnsi" w:cstheme="minorHAnsi"/>
          <w:b/>
          <w:bCs/>
          <w:sz w:val="22"/>
          <w:szCs w:val="22"/>
        </w:rPr>
        <w:t xml:space="preserve">Proposal 5: QoE measurements are RAT-independent and should be supported for inter-RAT and inter-system mobility scenarios.  </w:t>
      </w:r>
    </w:p>
    <w:p w14:paraId="056ED6A5" w14:textId="082D39F5" w:rsidR="001A558C" w:rsidRDefault="00FF122E" w:rsidP="00F8299B">
      <w:pPr>
        <w:spacing w:after="120"/>
        <w:rPr>
          <w:rFonts w:asciiTheme="minorHAnsi" w:hAnsiTheme="minorHAnsi" w:cstheme="minorHAnsi"/>
          <w:b/>
          <w:bCs/>
          <w:sz w:val="22"/>
          <w:szCs w:val="22"/>
        </w:rPr>
      </w:pPr>
      <w:r w:rsidRPr="0099068F">
        <w:rPr>
          <w:rFonts w:asciiTheme="minorHAnsi" w:hAnsiTheme="minorHAnsi" w:cstheme="minorHAnsi"/>
          <w:b/>
          <w:bCs/>
          <w:sz w:val="22"/>
          <w:szCs w:val="22"/>
          <w:lang w:val="en-US"/>
        </w:rPr>
        <w:t>Proposal 6: RAN3 to discuss the case when the target RAT does not support QoE measurement signaling</w:t>
      </w:r>
      <w:r>
        <w:rPr>
          <w:rFonts w:asciiTheme="minorHAnsi" w:hAnsiTheme="minorHAnsi" w:cstheme="minorHAnsi"/>
          <w:b/>
          <w:bCs/>
          <w:sz w:val="22"/>
          <w:szCs w:val="22"/>
          <w:lang w:val="en-US"/>
        </w:rPr>
        <w:t xml:space="preserve"> and liaise RAN2 based on the outcome of the discussion</w:t>
      </w:r>
      <w:r w:rsidR="001A558C">
        <w:rPr>
          <w:rFonts w:asciiTheme="minorHAnsi" w:hAnsiTheme="minorHAnsi" w:cstheme="minorHAnsi"/>
          <w:b/>
          <w:bCs/>
          <w:sz w:val="22"/>
          <w:szCs w:val="22"/>
          <w:lang w:val="en-US"/>
        </w:rPr>
        <w:t>.</w:t>
      </w:r>
      <w:r w:rsidRPr="0099068F">
        <w:rPr>
          <w:rFonts w:asciiTheme="minorHAnsi" w:hAnsiTheme="minorHAnsi" w:cstheme="minorHAnsi"/>
          <w:b/>
          <w:bCs/>
          <w:sz w:val="22"/>
          <w:szCs w:val="22"/>
        </w:rPr>
        <w:t xml:space="preserve"> </w:t>
      </w:r>
    </w:p>
    <w:p w14:paraId="63D5BCEE" w14:textId="2CD5140C" w:rsidR="00C127D5" w:rsidRPr="0099068F" w:rsidRDefault="00C127D5" w:rsidP="00F8299B">
      <w:pPr>
        <w:spacing w:after="120"/>
        <w:rPr>
          <w:rFonts w:asciiTheme="minorHAnsi" w:eastAsia="SimSun" w:hAnsiTheme="minorHAnsi" w:cstheme="minorHAnsi"/>
          <w:b/>
          <w:sz w:val="22"/>
          <w:szCs w:val="22"/>
        </w:rPr>
      </w:pPr>
      <w:r w:rsidRPr="0099068F">
        <w:rPr>
          <w:rFonts w:asciiTheme="minorHAnsi" w:hAnsiTheme="minorHAnsi" w:cstheme="minorHAnsi"/>
          <w:b/>
          <w:bCs/>
          <w:sz w:val="22"/>
          <w:szCs w:val="22"/>
        </w:rPr>
        <w:lastRenderedPageBreak/>
        <w:t xml:space="preserve">Proposal 7: RAN3 to agree the </w:t>
      </w:r>
      <w:r w:rsidRPr="0099068F">
        <w:rPr>
          <w:rFonts w:asciiTheme="minorHAnsi" w:eastAsia="SimSun" w:hAnsiTheme="minorHAnsi" w:cstheme="minorHAnsi"/>
          <w:b/>
          <w:sz w:val="22"/>
          <w:szCs w:val="22"/>
        </w:rPr>
        <w:t>pCR for TR 38.890, presented in the Annex.</w:t>
      </w:r>
    </w:p>
    <w:p w14:paraId="409E695F" w14:textId="7301D567" w:rsidR="00F507D1" w:rsidRPr="008C35B5" w:rsidRDefault="00F507D1" w:rsidP="00543911">
      <w:pPr>
        <w:pStyle w:val="Heading1"/>
        <w:numPr>
          <w:ilvl w:val="0"/>
          <w:numId w:val="20"/>
        </w:numPr>
        <w:ind w:left="1080" w:hanging="1080"/>
        <w:rPr>
          <w:rFonts w:asciiTheme="minorHAnsi" w:hAnsiTheme="minorHAnsi" w:cstheme="minorHAnsi"/>
        </w:rPr>
      </w:pPr>
      <w:r w:rsidRPr="00443CE3">
        <w:rPr>
          <w:rFonts w:asciiTheme="minorHAnsi" w:hAnsiTheme="minorHAnsi" w:cstheme="minorHAnsi"/>
          <w:sz w:val="40"/>
          <w:szCs w:val="22"/>
        </w:rPr>
        <w:t>References</w:t>
      </w:r>
    </w:p>
    <w:p w14:paraId="3E368DDB" w14:textId="5961C0DA" w:rsidR="009709CD" w:rsidRPr="00E869FD" w:rsidRDefault="009709CD" w:rsidP="00543911">
      <w:pPr>
        <w:pStyle w:val="Reference"/>
        <w:jc w:val="left"/>
        <w:rPr>
          <w:rFonts w:asciiTheme="minorHAnsi" w:hAnsiTheme="minorHAnsi" w:cstheme="minorHAnsi"/>
        </w:rPr>
      </w:pPr>
      <w:r w:rsidRPr="00E869FD">
        <w:rPr>
          <w:rFonts w:asciiTheme="minorHAnsi" w:hAnsiTheme="minorHAnsi" w:cstheme="minorHAnsi"/>
        </w:rPr>
        <w:t>S5-205347</w:t>
      </w:r>
      <w:r w:rsidR="0048194A" w:rsidRPr="00E869FD">
        <w:rPr>
          <w:rFonts w:asciiTheme="minorHAnsi" w:hAnsiTheme="minorHAnsi" w:cstheme="minorHAnsi"/>
        </w:rPr>
        <w:t>, LS on QoE Measurement Collection</w:t>
      </w:r>
      <w:r w:rsidR="00E14270" w:rsidRPr="00E869FD">
        <w:rPr>
          <w:rFonts w:asciiTheme="minorHAnsi" w:hAnsiTheme="minorHAnsi" w:cstheme="minorHAnsi"/>
        </w:rPr>
        <w:t xml:space="preserve">; 3GPP TSG-SA5 Meeting #133e; </w:t>
      </w:r>
      <w:r w:rsidR="00D11343" w:rsidRPr="00E869FD">
        <w:rPr>
          <w:rFonts w:asciiTheme="minorHAnsi" w:hAnsiTheme="minorHAnsi" w:cstheme="minorHAnsi"/>
        </w:rPr>
        <w:t>e-meeting 12th - 21st October 2020.</w:t>
      </w:r>
      <w:r w:rsidR="005E64E2" w:rsidRPr="00E869FD">
        <w:rPr>
          <w:rFonts w:asciiTheme="minorHAnsi" w:hAnsiTheme="minorHAnsi" w:cstheme="minorHAnsi"/>
        </w:rPr>
        <w:t xml:space="preserve"> </w:t>
      </w:r>
    </w:p>
    <w:p w14:paraId="2496EFC6" w14:textId="729AF85A" w:rsidR="00412152" w:rsidRPr="00E869FD" w:rsidRDefault="006730B1" w:rsidP="00543911">
      <w:pPr>
        <w:pStyle w:val="Reference"/>
        <w:jc w:val="left"/>
        <w:rPr>
          <w:rFonts w:asciiTheme="minorHAnsi" w:hAnsiTheme="minorHAnsi" w:cstheme="minorHAnsi"/>
        </w:rPr>
      </w:pPr>
      <w:r w:rsidRPr="00E869FD">
        <w:rPr>
          <w:rFonts w:asciiTheme="minorHAnsi" w:hAnsiTheme="minorHAnsi" w:cstheme="minorHAnsi"/>
        </w:rPr>
        <w:t>3GPP TS 26.114 Technical Specification 3rd Generation Partnership Project; Technical Specification Group Services and System Aspects; IP Multimedia Subsystem (IMS); Multimedia Telephony; Media handling and interaction (Release 16).</w:t>
      </w:r>
    </w:p>
    <w:p w14:paraId="2933F029" w14:textId="0B6E3DCE" w:rsidR="0088437D" w:rsidRPr="00E869FD" w:rsidRDefault="00667817" w:rsidP="00604CDF">
      <w:pPr>
        <w:pStyle w:val="Reference"/>
        <w:jc w:val="left"/>
        <w:rPr>
          <w:rFonts w:asciiTheme="minorHAnsi" w:hAnsiTheme="minorHAnsi" w:cstheme="minorHAnsi"/>
        </w:rPr>
      </w:pPr>
      <w:r w:rsidRPr="00E869FD">
        <w:rPr>
          <w:rFonts w:asciiTheme="minorHAnsi" w:hAnsiTheme="minorHAnsi" w:cstheme="minorHAnsi"/>
        </w:rPr>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r w:rsidR="00D922E7" w:rsidRPr="00E869FD">
        <w:rPr>
          <w:rFonts w:asciiTheme="minorHAnsi" w:hAnsiTheme="minorHAnsi" w:cstheme="minorHAnsi"/>
        </w:rPr>
        <w:t>.</w:t>
      </w:r>
    </w:p>
    <w:p w14:paraId="7198C8F8" w14:textId="27D2B15D" w:rsidR="00F66EA5" w:rsidRPr="008C35B5" w:rsidRDefault="00F66EA5" w:rsidP="00F66EA5">
      <w:pPr>
        <w:pStyle w:val="Heading1"/>
        <w:ind w:left="0" w:firstLine="0"/>
        <w:jc w:val="both"/>
        <w:rPr>
          <w:rFonts w:asciiTheme="minorHAnsi" w:hAnsiTheme="minorHAnsi" w:cstheme="minorHAnsi"/>
          <w:sz w:val="40"/>
        </w:rPr>
      </w:pPr>
      <w:r w:rsidRPr="008C35B5">
        <w:rPr>
          <w:rFonts w:asciiTheme="minorHAnsi" w:hAnsiTheme="minorHAnsi" w:cstheme="minorHAnsi"/>
          <w:sz w:val="40"/>
        </w:rPr>
        <w:t>Annex: pCR to TR 38.890</w:t>
      </w:r>
    </w:p>
    <w:p w14:paraId="0D62C423" w14:textId="77777777" w:rsidR="00F66EA5" w:rsidRPr="008C35B5" w:rsidRDefault="00F66EA5" w:rsidP="00F66EA5">
      <w:pPr>
        <w:jc w:val="center"/>
        <w:rPr>
          <w:rFonts w:asciiTheme="minorHAnsi" w:hAnsiTheme="minorHAnsi" w:cstheme="minorHAnsi"/>
          <w:sz w:val="22"/>
          <w:szCs w:val="22"/>
          <w:highlight w:val="yellow"/>
        </w:rPr>
      </w:pPr>
      <w:r w:rsidRPr="008C35B5">
        <w:rPr>
          <w:rFonts w:asciiTheme="minorHAnsi" w:hAnsiTheme="minorHAnsi" w:cstheme="minorHAnsi"/>
          <w:sz w:val="22"/>
          <w:szCs w:val="22"/>
          <w:highlight w:val="yellow"/>
        </w:rPr>
        <w:t>-------------------------------------------Change 1-------------------------------------------</w:t>
      </w:r>
    </w:p>
    <w:p w14:paraId="2F389227" w14:textId="77777777" w:rsidR="006438A6" w:rsidRPr="009721B1" w:rsidRDefault="006438A6" w:rsidP="006438A6">
      <w:pPr>
        <w:pStyle w:val="Heading2"/>
        <w:ind w:left="0" w:firstLine="0"/>
      </w:pPr>
      <w:bookmarkStart w:id="47" w:name="_Toc56437927"/>
      <w:r w:rsidRPr="009721B1">
        <w:t>6.</w:t>
      </w:r>
      <w:r>
        <w:rPr>
          <w:rFonts w:hint="eastAsia"/>
          <w:lang w:eastAsia="zh-CN"/>
        </w:rPr>
        <w:t>6</w:t>
      </w:r>
      <w:r w:rsidRPr="009721B1">
        <w:t xml:space="preserve"> </w:t>
      </w:r>
      <w:r>
        <w:rPr>
          <w:rFonts w:hint="eastAsia"/>
          <w:lang w:eastAsia="zh-CN"/>
        </w:rPr>
        <w:tab/>
      </w:r>
      <w:r>
        <w:t>Support for Mobility</w:t>
      </w:r>
      <w:bookmarkEnd w:id="47"/>
      <w:r w:rsidRPr="009721B1">
        <w:t xml:space="preserve"> </w:t>
      </w:r>
    </w:p>
    <w:p w14:paraId="284BA322" w14:textId="75817114" w:rsidR="006438A6" w:rsidRDefault="006438A6" w:rsidP="006438A6">
      <w:pPr>
        <w:rPr>
          <w:szCs w:val="18"/>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measurements in mobility scenarios</w:t>
      </w:r>
      <w:del w:id="48" w:author="Ericsson User" w:date="2021-01-14T09:18:00Z">
        <w:r w:rsidRPr="00D75FCD" w:rsidDel="000C7548">
          <w:rPr>
            <w:szCs w:val="18"/>
          </w:rPr>
          <w:delText xml:space="preserve"> </w:delText>
        </w:r>
        <w:r w:rsidDel="000C7548">
          <w:rPr>
            <w:szCs w:val="18"/>
          </w:rPr>
          <w:delText xml:space="preserve">at least </w:delText>
        </w:r>
        <w:r w:rsidRPr="00D75FCD" w:rsidDel="000C7548">
          <w:rPr>
            <w:szCs w:val="18"/>
          </w:rPr>
          <w:delText>for signalling</w:delText>
        </w:r>
        <w:r w:rsidDel="000C7548">
          <w:rPr>
            <w:szCs w:val="18"/>
          </w:rPr>
          <w:delText xml:space="preserve"> based QoE</w:delText>
        </w:r>
      </w:del>
      <w:r>
        <w:rPr>
          <w:szCs w:val="18"/>
        </w:rPr>
        <w:t>.</w:t>
      </w:r>
      <w:r w:rsidRPr="00D75FCD">
        <w:rPr>
          <w:szCs w:val="18"/>
        </w:rPr>
        <w:t xml:space="preserve"> </w:t>
      </w:r>
    </w:p>
    <w:p w14:paraId="78BE1555" w14:textId="77C41917" w:rsidR="006438A6" w:rsidRPr="0087063E" w:rsidDel="00432FC8" w:rsidRDefault="006438A6" w:rsidP="006438A6">
      <w:pPr>
        <w:keepLines/>
        <w:ind w:left="1135" w:hanging="851"/>
        <w:rPr>
          <w:del w:id="49" w:author="Ericsson User" w:date="2021-01-14T09:18:00Z"/>
          <w:color w:val="FF0000"/>
          <w:szCs w:val="18"/>
        </w:rPr>
      </w:pPr>
      <w:del w:id="50" w:author="Ericsson User" w:date="2021-01-14T09:18:00Z">
        <w:r w:rsidRPr="0087063E" w:rsidDel="00432FC8">
          <w:rPr>
            <w:color w:val="FF0000"/>
            <w:szCs w:val="18"/>
          </w:rPr>
          <w:delText xml:space="preserve">Editor's </w:delText>
        </w:r>
        <w:r w:rsidRPr="0087063E" w:rsidDel="00432FC8">
          <w:rPr>
            <w:rFonts w:hint="eastAsia"/>
            <w:color w:val="FF0000"/>
            <w:szCs w:val="18"/>
            <w:lang w:eastAsia="zh-CN"/>
          </w:rPr>
          <w:delText>NOTE</w:delText>
        </w:r>
        <w:r w:rsidRPr="0087063E" w:rsidDel="00432FC8">
          <w:rPr>
            <w:color w:val="FF0000"/>
            <w:szCs w:val="18"/>
          </w:rPr>
          <w:delText xml:space="preserve">: Management-based activation to be further </w:delText>
        </w:r>
        <w:r w:rsidRPr="0087063E" w:rsidDel="00432FC8">
          <w:rPr>
            <w:rFonts w:eastAsia="DengXian"/>
            <w:color w:val="FF0000"/>
          </w:rPr>
          <w:delText>checked</w:delText>
        </w:r>
        <w:r w:rsidRPr="0087063E" w:rsidDel="00432FC8">
          <w:rPr>
            <w:color w:val="FF0000"/>
            <w:szCs w:val="18"/>
          </w:rPr>
          <w:delText>.</w:delText>
        </w:r>
      </w:del>
    </w:p>
    <w:p w14:paraId="2F4550BF" w14:textId="32741F38" w:rsidR="006438A6" w:rsidRDefault="006438A6" w:rsidP="006438A6">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w:t>
      </w:r>
      <w:del w:id="51" w:author="Ericsson User" w:date="2021-01-14T13:59:00Z">
        <w:r w:rsidRPr="00A02B3D" w:rsidDel="00C43ED5">
          <w:rPr>
            <w:szCs w:val="18"/>
          </w:rPr>
          <w:delText>as part of</w:delText>
        </w:r>
      </w:del>
      <w:ins w:id="52" w:author="Ericsson User" w:date="2021-01-14T13:59:00Z">
        <w:r w:rsidR="00C43ED5">
          <w:rPr>
            <w:szCs w:val="18"/>
          </w:rPr>
          <w:t>inside the</w:t>
        </w:r>
      </w:ins>
      <w:r w:rsidRPr="00A02B3D">
        <w:rPr>
          <w:szCs w:val="18"/>
        </w:rPr>
        <w:t xml:space="preserve"> </w:t>
      </w:r>
      <w:r w:rsidRPr="00302C16">
        <w:rPr>
          <w:i/>
          <w:iCs/>
          <w:szCs w:val="18"/>
        </w:rPr>
        <w:t>Trace Activation</w:t>
      </w:r>
      <w:r w:rsidRPr="00A02B3D">
        <w:rPr>
          <w:szCs w:val="18"/>
        </w:rPr>
        <w:t xml:space="preserve"> IE over X2 interface</w:t>
      </w:r>
      <w:r w:rsidR="0073546F">
        <w:rPr>
          <w:szCs w:val="18"/>
        </w:rPr>
        <w:t>,</w:t>
      </w:r>
      <w:ins w:id="53" w:author="Ericsson User" w:date="2021-01-14T13:59:00Z">
        <w:r w:rsidR="0073546F">
          <w:rPr>
            <w:szCs w:val="18"/>
          </w:rPr>
          <w:t xml:space="preserve"> </w:t>
        </w:r>
        <w:r w:rsidR="00C43ED5">
          <w:rPr>
            <w:szCs w:val="18"/>
          </w:rPr>
          <w:t xml:space="preserve">as a </w:t>
        </w:r>
      </w:ins>
      <w:ins w:id="54" w:author="Ericsson User" w:date="2021-01-14T14:00:00Z">
        <w:r w:rsidR="00C43ED5">
          <w:rPr>
            <w:szCs w:val="18"/>
          </w:rPr>
          <w:t>part of</w:t>
        </w:r>
      </w:ins>
      <w:ins w:id="55" w:author="Ericsson User" w:date="2021-01-14T13:59:00Z">
        <w:r w:rsidR="0073546F">
          <w:rPr>
            <w:szCs w:val="18"/>
          </w:rPr>
          <w:t xml:space="preserve"> </w:t>
        </w:r>
        <w:r w:rsidR="0073546F">
          <w:rPr>
            <w:i/>
            <w:iCs/>
            <w:szCs w:val="18"/>
          </w:rPr>
          <w:t xml:space="preserve">UE Application Layer Measurement Configuration IE </w:t>
        </w:r>
        <w:r w:rsidR="0073546F">
          <w:rPr>
            <w:szCs w:val="18"/>
          </w:rPr>
          <w:t>that is defined as a list to transfer multiple QoE configurations for multiple service types (i.e., one QoE configuration for one service type)</w:t>
        </w:r>
        <w:r w:rsidR="0073546F" w:rsidRPr="00F82DCD">
          <w:rPr>
            <w:szCs w:val="18"/>
          </w:rPr>
          <w:t>.</w:t>
        </w:r>
      </w:ins>
      <w:r w:rsidRPr="00A02B3D">
        <w:rPr>
          <w:szCs w:val="18"/>
        </w:rPr>
        <w:t xml:space="preserve">. </w:t>
      </w:r>
      <w:r>
        <w:rPr>
          <w:szCs w:val="18"/>
        </w:rPr>
        <w:t>The s</w:t>
      </w:r>
      <w:r w:rsidRPr="00A02B3D">
        <w:rPr>
          <w:szCs w:val="18"/>
        </w:rPr>
        <w:t>ame IE is sent over S1 interface</w:t>
      </w:r>
      <w:del w:id="56" w:author="Ericsson User" w:date="2021-01-14T09:20:00Z">
        <w:r w:rsidRPr="00A02B3D" w:rsidDel="009F1C73">
          <w:rPr>
            <w:szCs w:val="18"/>
          </w:rPr>
          <w:delText>s</w:delText>
        </w:r>
      </w:del>
      <w:r w:rsidRPr="00A02B3D">
        <w:rPr>
          <w:szCs w:val="18"/>
        </w:rPr>
        <w:t xml:space="preserve">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is not established between the source and target</w:t>
      </w:r>
      <w:r w:rsidRPr="00A02B3D">
        <w:rPr>
          <w:szCs w:val="18"/>
        </w:rPr>
        <w:t xml:space="preserve">. </w:t>
      </w:r>
    </w:p>
    <w:p w14:paraId="11377466" w14:textId="02E4C6B3" w:rsidR="006438A6" w:rsidRDefault="006438A6" w:rsidP="006438A6">
      <w:pPr>
        <w:rPr>
          <w:szCs w:val="18"/>
        </w:rPr>
      </w:pPr>
      <w:r>
        <w:rPr>
          <w:szCs w:val="18"/>
        </w:rPr>
        <w:t>In NR, t</w:t>
      </w:r>
      <w:r w:rsidRPr="00F82DCD">
        <w:rPr>
          <w:szCs w:val="18"/>
        </w:rPr>
        <w:t xml:space="preserve">o support mobility for QoE measurements in CONNECTED state, the QoE measurement configuration transfer is supported on the Xn and NG interfaces, inside the </w:t>
      </w:r>
      <w:r w:rsidRPr="00C75D82">
        <w:rPr>
          <w:i/>
          <w:iCs/>
          <w:szCs w:val="18"/>
        </w:rPr>
        <w:t>Trace Activation</w:t>
      </w:r>
      <w:r w:rsidRPr="00F82DCD">
        <w:rPr>
          <w:szCs w:val="18"/>
        </w:rPr>
        <w:t xml:space="preserve"> IE</w:t>
      </w:r>
      <w:r w:rsidR="007409B3">
        <w:rPr>
          <w:szCs w:val="18"/>
        </w:rPr>
        <w:t xml:space="preserve"> as</w:t>
      </w:r>
      <w:ins w:id="57" w:author="Ericsson User" w:date="2021-01-14T13:59:00Z">
        <w:r w:rsidR="00C43ED5">
          <w:rPr>
            <w:szCs w:val="18"/>
          </w:rPr>
          <w:t xml:space="preserve"> a</w:t>
        </w:r>
      </w:ins>
      <w:r w:rsidR="007409B3">
        <w:rPr>
          <w:szCs w:val="18"/>
        </w:rPr>
        <w:t xml:space="preserve"> part of </w:t>
      </w:r>
      <w:r w:rsidR="007409B3">
        <w:rPr>
          <w:i/>
          <w:iCs/>
          <w:szCs w:val="18"/>
        </w:rPr>
        <w:t>UE Application Layer Measurement Configuration IE</w:t>
      </w:r>
      <w:ins w:id="58" w:author="Ericsson User" w:date="2021-01-13T14:36:00Z">
        <w:r w:rsidR="00395E41">
          <w:rPr>
            <w:i/>
            <w:iCs/>
            <w:szCs w:val="18"/>
          </w:rPr>
          <w:t xml:space="preserve"> </w:t>
        </w:r>
        <w:r w:rsidR="00395E41">
          <w:rPr>
            <w:szCs w:val="18"/>
          </w:rPr>
          <w:t>that is defined as a list to</w:t>
        </w:r>
        <w:r w:rsidR="00A61E1F">
          <w:rPr>
            <w:szCs w:val="18"/>
          </w:rPr>
          <w:t xml:space="preserve"> transfer multiple QoE configurations</w:t>
        </w:r>
      </w:ins>
      <w:ins w:id="59" w:author="Ericsson User" w:date="2021-01-13T14:46:00Z">
        <w:r w:rsidR="00394312">
          <w:rPr>
            <w:szCs w:val="18"/>
          </w:rPr>
          <w:t xml:space="preserve"> for multiple service types (i.e., one QoE configuration for one service type)</w:t>
        </w:r>
      </w:ins>
      <w:r w:rsidRPr="00F82DCD">
        <w:rPr>
          <w:szCs w:val="18"/>
        </w:rPr>
        <w:t>.</w:t>
      </w:r>
      <w:r>
        <w:rPr>
          <w:szCs w:val="18"/>
        </w:rPr>
        <w:t xml:space="preserve"> </w:t>
      </w:r>
      <w:r w:rsidRPr="004F5FE3">
        <w:rPr>
          <w:szCs w:val="18"/>
        </w:rPr>
        <w:t>To support keeping QoE measurement configuration in INACTIVE state mobility, QoE measurement configuration for a UE can be fetched from the node hosting the UE Context</w:t>
      </w:r>
      <w:r>
        <w:rPr>
          <w:szCs w:val="18"/>
        </w:rPr>
        <w:t>.</w:t>
      </w:r>
    </w:p>
    <w:p w14:paraId="17792BB3" w14:textId="77777777" w:rsidR="006438A6" w:rsidRDefault="006438A6" w:rsidP="006438A6">
      <w:pPr>
        <w:rPr>
          <w:szCs w:val="18"/>
        </w:rPr>
      </w:pPr>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p>
    <w:p w14:paraId="1E8E1FD0" w14:textId="77777777" w:rsidR="006438A6" w:rsidRPr="004C6E3D" w:rsidRDefault="006438A6" w:rsidP="006438A6">
      <w:pPr>
        <w:keepLines/>
        <w:ind w:left="1135" w:hanging="851"/>
        <w:rPr>
          <w:color w:val="FF0000"/>
          <w:szCs w:val="18"/>
        </w:rPr>
      </w:pPr>
      <w:r w:rsidRPr="0087063E">
        <w:rPr>
          <w:color w:val="FF0000"/>
          <w:szCs w:val="18"/>
        </w:rPr>
        <w:t xml:space="preserve">Editor's </w:t>
      </w:r>
      <w:r w:rsidRPr="004C6E3D">
        <w:rPr>
          <w:color w:val="FF0000"/>
          <w:szCs w:val="18"/>
        </w:rPr>
        <w:t>NOTE: the solutions enabling the fulfilment of the SA4 QoE requirements are FFS.</w:t>
      </w:r>
    </w:p>
    <w:p w14:paraId="355B0038" w14:textId="77777777" w:rsidR="003A4418" w:rsidRDefault="006438A6" w:rsidP="00F86EB3">
      <w:pPr>
        <w:rPr>
          <w:ins w:id="60" w:author="Ericsson User" w:date="2021-01-14T09:22:00Z"/>
          <w:color w:val="FF0000"/>
          <w:szCs w:val="18"/>
        </w:rPr>
      </w:pPr>
      <w:del w:id="61" w:author="Ericsson User" w:date="2021-01-14T09:22:00Z">
        <w:r w:rsidRPr="0087063E" w:rsidDel="00E527D2">
          <w:rPr>
            <w:color w:val="FF0000"/>
            <w:szCs w:val="18"/>
          </w:rPr>
          <w:delText xml:space="preserve">Editor's </w:delText>
        </w:r>
        <w:r w:rsidRPr="004C6E3D" w:rsidDel="00E527D2">
          <w:rPr>
            <w:color w:val="FF0000"/>
            <w:szCs w:val="18"/>
          </w:rPr>
          <w:delText>NOTE: FFS whether inter-RAT and/or inter-system mobility for QoE measurements should be supported.</w:delText>
        </w:r>
      </w:del>
    </w:p>
    <w:p w14:paraId="176304F2" w14:textId="3EF82919" w:rsidR="00AF653A" w:rsidRPr="00F86EB3" w:rsidRDefault="00AF653A" w:rsidP="00F86EB3">
      <w:pPr>
        <w:rPr>
          <w:ins w:id="62" w:author="Ericsson User" w:date="2021-01-13T14:49:00Z"/>
          <w:szCs w:val="18"/>
        </w:rPr>
      </w:pPr>
      <w:ins w:id="63" w:author="Ericsson User" w:date="2021-01-13T14:49:00Z">
        <w:r w:rsidRPr="00F86EB3">
          <w:rPr>
            <w:szCs w:val="18"/>
          </w:rPr>
          <w:t>QoE measurements are RAT-independent and should be supported for inter-RAT and inter-system mobility scenarios.</w:t>
        </w:r>
        <w:r w:rsidR="00317FAA">
          <w:rPr>
            <w:szCs w:val="18"/>
          </w:rPr>
          <w:t xml:space="preserve"> Howeve</w:t>
        </w:r>
      </w:ins>
      <w:ins w:id="64" w:author="Ericsson User" w:date="2021-01-13T14:50:00Z">
        <w:r w:rsidR="00317FAA">
          <w:rPr>
            <w:szCs w:val="18"/>
          </w:rPr>
          <w:t xml:space="preserve">r, </w:t>
        </w:r>
      </w:ins>
      <w:ins w:id="65" w:author="Ericsson User" w:date="2021-01-14T09:22:00Z">
        <w:r w:rsidR="005335CD">
          <w:rPr>
            <w:szCs w:val="18"/>
          </w:rPr>
          <w:t>i</w:t>
        </w:r>
      </w:ins>
      <w:ins w:id="66" w:author="Ericsson User" w:date="2021-01-13T14:50:00Z">
        <w:r w:rsidR="00317FAA" w:rsidRPr="00317FAA">
          <w:rPr>
            <w:szCs w:val="18"/>
          </w:rPr>
          <w:t xml:space="preserve">f the target RAT does not support the source RAT configurations (including QoE configuration) the UE </w:t>
        </w:r>
      </w:ins>
      <w:ins w:id="67" w:author="Ericsson User" w:date="2021-01-14T09:43:00Z">
        <w:r w:rsidR="00A84C8E">
          <w:rPr>
            <w:szCs w:val="18"/>
          </w:rPr>
          <w:t>RRC should take app</w:t>
        </w:r>
        <w:r w:rsidR="000269FA">
          <w:rPr>
            <w:szCs w:val="18"/>
          </w:rPr>
          <w:t xml:space="preserve">ropriate action </w:t>
        </w:r>
        <w:r w:rsidR="003B3342">
          <w:rPr>
            <w:szCs w:val="18"/>
          </w:rPr>
          <w:t>(details FFS</w:t>
        </w:r>
      </w:ins>
      <w:ins w:id="68" w:author="Ericsson User" w:date="2021-01-14T09:47:00Z">
        <w:r w:rsidR="00723A77">
          <w:rPr>
            <w:szCs w:val="18"/>
          </w:rPr>
          <w:t>, to be coordinated with RAN2</w:t>
        </w:r>
      </w:ins>
      <w:ins w:id="69" w:author="Ericsson User" w:date="2021-01-14T09:43:00Z">
        <w:r w:rsidR="003B3342">
          <w:rPr>
            <w:szCs w:val="18"/>
          </w:rPr>
          <w:t>)</w:t>
        </w:r>
      </w:ins>
      <w:ins w:id="70" w:author="Ericsson User" w:date="2021-01-13T14:50:00Z">
        <w:r w:rsidR="00317FAA" w:rsidRPr="00317FAA">
          <w:rPr>
            <w:szCs w:val="18"/>
          </w:rPr>
          <w:t>.</w:t>
        </w:r>
      </w:ins>
    </w:p>
    <w:p w14:paraId="0877CC79" w14:textId="77777777" w:rsidR="006438A6" w:rsidRDefault="006438A6" w:rsidP="006438A6">
      <w:pPr>
        <w:keepLines/>
        <w:ind w:left="1135" w:hanging="851"/>
        <w:rPr>
          <w:ins w:id="71" w:author="Ericsson User" w:date="2021-01-13T14:52:00Z"/>
          <w:color w:val="FF0000"/>
          <w:szCs w:val="18"/>
        </w:rPr>
      </w:pPr>
      <w:r w:rsidRPr="0087063E">
        <w:rPr>
          <w:color w:val="FF0000"/>
          <w:szCs w:val="18"/>
        </w:rPr>
        <w:t xml:space="preserve">Editor's </w:t>
      </w:r>
      <w:r w:rsidRPr="004C6E3D">
        <w:rPr>
          <w:color w:val="FF0000"/>
          <w:szCs w:val="18"/>
        </w:rPr>
        <w:t>NOTE: FFS whether, and under which conditions, the target node may decide the subsequent handling of management based QoE configuration.</w:t>
      </w:r>
    </w:p>
    <w:p w14:paraId="777AF034" w14:textId="6F9515D8" w:rsidR="003B6159" w:rsidRPr="00F86EB3" w:rsidRDefault="00F86EB3" w:rsidP="00F86EB3">
      <w:pPr>
        <w:rPr>
          <w:szCs w:val="18"/>
        </w:rPr>
      </w:pPr>
      <w:ins w:id="72" w:author="Ericsson User" w:date="2021-01-13T14:54:00Z">
        <w:r>
          <w:rPr>
            <w:szCs w:val="18"/>
          </w:rPr>
          <w:t>O</w:t>
        </w:r>
      </w:ins>
      <w:ins w:id="73" w:author="Ericsson User" w:date="2021-01-13T14:53:00Z">
        <w:r w:rsidRPr="00F86EB3">
          <w:rPr>
            <w:szCs w:val="18"/>
          </w:rPr>
          <w:t xml:space="preserve">verriding </w:t>
        </w:r>
      </w:ins>
      <w:ins w:id="74" w:author="Ericsson User" w:date="2021-01-13T14:54:00Z">
        <w:r>
          <w:rPr>
            <w:szCs w:val="18"/>
          </w:rPr>
          <w:t>the</w:t>
        </w:r>
      </w:ins>
      <w:ins w:id="75" w:author="Ericsson User" w:date="2021-01-13T14:53:00Z">
        <w:r w:rsidRPr="00F86EB3">
          <w:rPr>
            <w:szCs w:val="18"/>
          </w:rPr>
          <w:t xml:space="preserve"> signalling based QoE measurement configuration with a management based QoE measurement configuration </w:t>
        </w:r>
      </w:ins>
      <w:ins w:id="76" w:author="Ericsson User" w:date="2021-01-13T14:54:00Z">
        <w:r>
          <w:rPr>
            <w:szCs w:val="18"/>
          </w:rPr>
          <w:t>is precluded</w:t>
        </w:r>
      </w:ins>
      <w:ins w:id="77" w:author="Ericsson User" w:date="2021-01-13T14:53:00Z">
        <w:r w:rsidRPr="00F86EB3">
          <w:rPr>
            <w:szCs w:val="18"/>
          </w:rPr>
          <w:t>. Management based QoE can be overridden with management based QoE configuration.</w:t>
        </w:r>
      </w:ins>
      <w:ins w:id="78" w:author="Ericsson User" w:date="2021-01-13T14:55:00Z">
        <w:r w:rsidR="00EF1027">
          <w:rPr>
            <w:szCs w:val="18"/>
          </w:rPr>
          <w:t xml:space="preserve"> </w:t>
        </w:r>
        <w:r w:rsidR="00AB376F" w:rsidRPr="00AB376F">
          <w:rPr>
            <w:szCs w:val="18"/>
          </w:rPr>
          <w:t>A QoE framework type indication (i.e.,</w:t>
        </w:r>
      </w:ins>
      <w:ins w:id="79" w:author="Ericsson User" w:date="2021-01-14T13:54:00Z">
        <w:r w:rsidR="005616DD">
          <w:rPr>
            <w:szCs w:val="18"/>
          </w:rPr>
          <w:t>”</w:t>
        </w:r>
      </w:ins>
      <w:ins w:id="80" w:author="Ericsson User" w:date="2021-01-13T14:55:00Z">
        <w:r w:rsidR="00AB376F" w:rsidRPr="00AB376F">
          <w:rPr>
            <w:szCs w:val="18"/>
          </w:rPr>
          <w:t>signalling based</w:t>
        </w:r>
      </w:ins>
      <w:ins w:id="81" w:author="Ericsson User" w:date="2021-01-14T13:54:00Z">
        <w:r w:rsidR="005616DD">
          <w:rPr>
            <w:szCs w:val="18"/>
          </w:rPr>
          <w:t>”</w:t>
        </w:r>
      </w:ins>
      <w:ins w:id="82" w:author="Ericsson User" w:date="2021-01-13T14:55:00Z">
        <w:r w:rsidR="00AB376F" w:rsidRPr="00AB376F">
          <w:rPr>
            <w:szCs w:val="18"/>
          </w:rPr>
          <w:t xml:space="preserve"> or </w:t>
        </w:r>
      </w:ins>
      <w:ins w:id="83" w:author="Ericsson User" w:date="2021-01-14T13:54:00Z">
        <w:r w:rsidR="005616DD">
          <w:rPr>
            <w:szCs w:val="18"/>
          </w:rPr>
          <w:t>“</w:t>
        </w:r>
      </w:ins>
      <w:ins w:id="84" w:author="Ericsson User" w:date="2021-01-13T14:55:00Z">
        <w:r w:rsidR="00AB376F" w:rsidRPr="00AB376F">
          <w:rPr>
            <w:szCs w:val="18"/>
          </w:rPr>
          <w:t>management based</w:t>
        </w:r>
      </w:ins>
      <w:ins w:id="85" w:author="Ericsson User" w:date="2021-01-14T13:54:00Z">
        <w:r w:rsidR="005616DD">
          <w:rPr>
            <w:szCs w:val="18"/>
          </w:rPr>
          <w:t>”</w:t>
        </w:r>
      </w:ins>
      <w:ins w:id="86" w:author="Ericsson User" w:date="2021-01-13T14:55:00Z">
        <w:r w:rsidR="00AB376F" w:rsidRPr="00AB376F">
          <w:rPr>
            <w:szCs w:val="18"/>
          </w:rPr>
          <w:t>) is included into the X2AP UE Application layer measurement configuration IE. The same applies when the UE Application layer measurement configuration IE is introduced on XnAP.</w:t>
        </w:r>
      </w:ins>
    </w:p>
    <w:p w14:paraId="588DD030" w14:textId="2675918B" w:rsidR="00F66EA5" w:rsidRPr="008C35B5" w:rsidRDefault="00F66EA5" w:rsidP="00F66EA5">
      <w:pPr>
        <w:pStyle w:val="Reference"/>
        <w:numPr>
          <w:ilvl w:val="0"/>
          <w:numId w:val="0"/>
        </w:numPr>
        <w:ind w:left="567" w:hanging="567"/>
        <w:jc w:val="center"/>
        <w:rPr>
          <w:rFonts w:asciiTheme="minorHAnsi" w:hAnsiTheme="minorHAnsi" w:cstheme="minorHAnsi"/>
        </w:rPr>
      </w:pPr>
      <w:r w:rsidRPr="008C35B5">
        <w:rPr>
          <w:rFonts w:asciiTheme="minorHAnsi" w:hAnsiTheme="minorHAnsi" w:cstheme="minorHAnsi"/>
          <w:sz w:val="22"/>
          <w:szCs w:val="22"/>
          <w:highlight w:val="yellow"/>
        </w:rPr>
        <w:lastRenderedPageBreak/>
        <w:t>-------------------------------------------End of changes</w:t>
      </w:r>
      <w:r w:rsidR="00934DDC" w:rsidRPr="008C35B5">
        <w:rPr>
          <w:rFonts w:asciiTheme="minorHAnsi" w:hAnsiTheme="minorHAnsi" w:cstheme="minorHAnsi"/>
          <w:sz w:val="22"/>
          <w:szCs w:val="22"/>
          <w:highlight w:val="yellow"/>
        </w:rPr>
        <w:t>-------------------------------------</w:t>
      </w:r>
    </w:p>
    <w:sectPr w:rsidR="00F66EA5" w:rsidRPr="008C35B5" w:rsidSect="005D5EC4">
      <w:headerReference w:type="even" r:id="rId14"/>
      <w:footerReference w:type="default" r:id="rId15"/>
      <w:footnotePr>
        <w:numRestart w:val="eachSect"/>
      </w:footnotePr>
      <w:pgSz w:w="11907" w:h="16840" w:code="9"/>
      <w:pgMar w:top="1134" w:right="1134" w:bottom="117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5A7A9" w14:textId="77777777" w:rsidR="00622F98" w:rsidRDefault="00622F98">
      <w:r>
        <w:separator/>
      </w:r>
    </w:p>
  </w:endnote>
  <w:endnote w:type="continuationSeparator" w:id="0">
    <w:p w14:paraId="4AD61C28" w14:textId="77777777" w:rsidR="00622F98" w:rsidRDefault="00622F98">
      <w:r>
        <w:continuationSeparator/>
      </w:r>
    </w:p>
  </w:endnote>
  <w:endnote w:type="continuationNotice" w:id="1">
    <w:p w14:paraId="753BC8A6" w14:textId="77777777" w:rsidR="00622F98" w:rsidRDefault="00622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D4273" w14:textId="77777777" w:rsidR="00622F98" w:rsidRDefault="00622F98">
      <w:r>
        <w:separator/>
      </w:r>
    </w:p>
  </w:footnote>
  <w:footnote w:type="continuationSeparator" w:id="0">
    <w:p w14:paraId="17428B73" w14:textId="77777777" w:rsidR="00622F98" w:rsidRDefault="00622F98">
      <w:r>
        <w:continuationSeparator/>
      </w:r>
    </w:p>
  </w:footnote>
  <w:footnote w:type="continuationNotice" w:id="1">
    <w:p w14:paraId="00E6B2ED" w14:textId="77777777" w:rsidR="00622F98" w:rsidRDefault="00622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DC27797"/>
    <w:multiLevelType w:val="hybridMultilevel"/>
    <w:tmpl w:val="75409E6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F1440B"/>
    <w:multiLevelType w:val="hybridMultilevel"/>
    <w:tmpl w:val="E6004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8" w15:restartNumberingAfterBreak="0">
    <w:nsid w:val="2BE2330F"/>
    <w:multiLevelType w:val="hybridMultilevel"/>
    <w:tmpl w:val="F758A9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FC529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2A39E7"/>
    <w:multiLevelType w:val="hybridMultilevel"/>
    <w:tmpl w:val="0A32758A"/>
    <w:lvl w:ilvl="0" w:tplc="BEAEBDE4">
      <w:start w:val="1"/>
      <w:numFmt w:val="bullet"/>
      <w:lvlText w:val=""/>
      <w:lvlJc w:val="left"/>
      <w:pPr>
        <w:tabs>
          <w:tab w:val="num" w:pos="720"/>
        </w:tabs>
        <w:ind w:left="720" w:hanging="360"/>
      </w:pPr>
      <w:rPr>
        <w:rFonts w:ascii="Symbol" w:hAnsi="Symbol" w:hint="default"/>
      </w:rPr>
    </w:lvl>
    <w:lvl w:ilvl="1" w:tplc="4998DDD4" w:tentative="1">
      <w:start w:val="1"/>
      <w:numFmt w:val="bullet"/>
      <w:lvlText w:val=""/>
      <w:lvlJc w:val="left"/>
      <w:pPr>
        <w:tabs>
          <w:tab w:val="num" w:pos="1440"/>
        </w:tabs>
        <w:ind w:left="1440" w:hanging="360"/>
      </w:pPr>
      <w:rPr>
        <w:rFonts w:ascii="Symbol" w:hAnsi="Symbol" w:hint="default"/>
      </w:rPr>
    </w:lvl>
    <w:lvl w:ilvl="2" w:tplc="CDB2C9D4">
      <w:start w:val="1"/>
      <w:numFmt w:val="bullet"/>
      <w:lvlText w:val=""/>
      <w:lvlJc w:val="left"/>
      <w:pPr>
        <w:tabs>
          <w:tab w:val="num" w:pos="2160"/>
        </w:tabs>
        <w:ind w:left="2160" w:hanging="360"/>
      </w:pPr>
      <w:rPr>
        <w:rFonts w:ascii="Symbol" w:hAnsi="Symbol" w:hint="default"/>
      </w:rPr>
    </w:lvl>
    <w:lvl w:ilvl="3" w:tplc="7208313C" w:tentative="1">
      <w:start w:val="1"/>
      <w:numFmt w:val="bullet"/>
      <w:lvlText w:val=""/>
      <w:lvlJc w:val="left"/>
      <w:pPr>
        <w:tabs>
          <w:tab w:val="num" w:pos="2880"/>
        </w:tabs>
        <w:ind w:left="2880" w:hanging="360"/>
      </w:pPr>
      <w:rPr>
        <w:rFonts w:ascii="Symbol" w:hAnsi="Symbol" w:hint="default"/>
      </w:rPr>
    </w:lvl>
    <w:lvl w:ilvl="4" w:tplc="1E168CAA" w:tentative="1">
      <w:start w:val="1"/>
      <w:numFmt w:val="bullet"/>
      <w:lvlText w:val=""/>
      <w:lvlJc w:val="left"/>
      <w:pPr>
        <w:tabs>
          <w:tab w:val="num" w:pos="3600"/>
        </w:tabs>
        <w:ind w:left="3600" w:hanging="360"/>
      </w:pPr>
      <w:rPr>
        <w:rFonts w:ascii="Symbol" w:hAnsi="Symbol" w:hint="default"/>
      </w:rPr>
    </w:lvl>
    <w:lvl w:ilvl="5" w:tplc="CCCE9230" w:tentative="1">
      <w:start w:val="1"/>
      <w:numFmt w:val="bullet"/>
      <w:lvlText w:val=""/>
      <w:lvlJc w:val="left"/>
      <w:pPr>
        <w:tabs>
          <w:tab w:val="num" w:pos="4320"/>
        </w:tabs>
        <w:ind w:left="4320" w:hanging="360"/>
      </w:pPr>
      <w:rPr>
        <w:rFonts w:ascii="Symbol" w:hAnsi="Symbol" w:hint="default"/>
      </w:rPr>
    </w:lvl>
    <w:lvl w:ilvl="6" w:tplc="D92E56BC" w:tentative="1">
      <w:start w:val="1"/>
      <w:numFmt w:val="bullet"/>
      <w:lvlText w:val=""/>
      <w:lvlJc w:val="left"/>
      <w:pPr>
        <w:tabs>
          <w:tab w:val="num" w:pos="5040"/>
        </w:tabs>
        <w:ind w:left="5040" w:hanging="360"/>
      </w:pPr>
      <w:rPr>
        <w:rFonts w:ascii="Symbol" w:hAnsi="Symbol" w:hint="default"/>
      </w:rPr>
    </w:lvl>
    <w:lvl w:ilvl="7" w:tplc="F63618B0" w:tentative="1">
      <w:start w:val="1"/>
      <w:numFmt w:val="bullet"/>
      <w:lvlText w:val=""/>
      <w:lvlJc w:val="left"/>
      <w:pPr>
        <w:tabs>
          <w:tab w:val="num" w:pos="5760"/>
        </w:tabs>
        <w:ind w:left="5760" w:hanging="360"/>
      </w:pPr>
      <w:rPr>
        <w:rFonts w:ascii="Symbol" w:hAnsi="Symbol" w:hint="default"/>
      </w:rPr>
    </w:lvl>
    <w:lvl w:ilvl="8" w:tplc="67466A5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5"/>
  </w:num>
  <w:num w:numId="6">
    <w:abstractNumId w:val="17"/>
  </w:num>
  <w:num w:numId="7">
    <w:abstractNumId w:val="5"/>
  </w:num>
  <w:num w:numId="8">
    <w:abstractNumId w:val="6"/>
  </w:num>
  <w:num w:numId="9">
    <w:abstractNumId w:val="3"/>
  </w:num>
  <w:num w:numId="10">
    <w:abstractNumId w:val="23"/>
  </w:num>
  <w:num w:numId="11">
    <w:abstractNumId w:val="9"/>
  </w:num>
  <w:num w:numId="12">
    <w:abstractNumId w:val="21"/>
  </w:num>
  <w:num w:numId="13">
    <w:abstractNumId w:val="22"/>
  </w:num>
  <w:num w:numId="14">
    <w:abstractNumId w:val="11"/>
  </w:num>
  <w:num w:numId="15">
    <w:abstractNumId w:val="12"/>
  </w:num>
  <w:num w:numId="16">
    <w:abstractNumId w:val="16"/>
  </w:num>
  <w:num w:numId="17">
    <w:abstractNumId w:val="7"/>
  </w:num>
  <w:num w:numId="18">
    <w:abstractNumId w:val="24"/>
  </w:num>
  <w:num w:numId="19">
    <w:abstractNumId w:val="1"/>
  </w:num>
  <w:num w:numId="20">
    <w:abstractNumId w:val="18"/>
  </w:num>
  <w:num w:numId="21">
    <w:abstractNumId w:val="20"/>
  </w:num>
  <w:num w:numId="22">
    <w:abstractNumId w:val="2"/>
  </w:num>
  <w:num w:numId="23">
    <w:abstractNumId w:val="19"/>
  </w:num>
  <w:num w:numId="24">
    <w:abstractNumId w:val="4"/>
  </w:num>
  <w:num w:numId="25">
    <w:abstractNumId w:val="14"/>
    <w:lvlOverride w:ilvl="0">
      <w:startOverride w:val="1"/>
    </w:lvlOverride>
  </w:num>
  <w:num w:numId="26">
    <w:abstractNumId w:val="10"/>
    <w:lvlOverride w:ilvl="0">
      <w:startOverride w:val="1"/>
    </w:lvlOverride>
  </w:num>
  <w:num w:numId="27">
    <w:abstractNumId w:val="8"/>
  </w:num>
  <w:num w:numId="28">
    <w:abstractNumId w:val="14"/>
  </w:num>
  <w:num w:numId="29">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11F3"/>
    <w:rsid w:val="00002857"/>
    <w:rsid w:val="00002A37"/>
    <w:rsid w:val="00002A88"/>
    <w:rsid w:val="000049DE"/>
    <w:rsid w:val="0000504B"/>
    <w:rsid w:val="0000564C"/>
    <w:rsid w:val="00006446"/>
    <w:rsid w:val="00006896"/>
    <w:rsid w:val="00006A35"/>
    <w:rsid w:val="00007747"/>
    <w:rsid w:val="00007CDC"/>
    <w:rsid w:val="0001088C"/>
    <w:rsid w:val="0001144F"/>
    <w:rsid w:val="00011A84"/>
    <w:rsid w:val="00011B28"/>
    <w:rsid w:val="00012036"/>
    <w:rsid w:val="00015620"/>
    <w:rsid w:val="000158E4"/>
    <w:rsid w:val="00015D15"/>
    <w:rsid w:val="0001746B"/>
    <w:rsid w:val="00017D94"/>
    <w:rsid w:val="00020A06"/>
    <w:rsid w:val="00020FC7"/>
    <w:rsid w:val="0002112B"/>
    <w:rsid w:val="000224E4"/>
    <w:rsid w:val="000226D3"/>
    <w:rsid w:val="00023826"/>
    <w:rsid w:val="00024043"/>
    <w:rsid w:val="00024172"/>
    <w:rsid w:val="0002564D"/>
    <w:rsid w:val="000259AA"/>
    <w:rsid w:val="00025ECA"/>
    <w:rsid w:val="000269FA"/>
    <w:rsid w:val="00027302"/>
    <w:rsid w:val="000273E8"/>
    <w:rsid w:val="000274DF"/>
    <w:rsid w:val="00030647"/>
    <w:rsid w:val="000321C3"/>
    <w:rsid w:val="000325B8"/>
    <w:rsid w:val="0003296C"/>
    <w:rsid w:val="00032C46"/>
    <w:rsid w:val="00032D11"/>
    <w:rsid w:val="00033A3C"/>
    <w:rsid w:val="00034C15"/>
    <w:rsid w:val="00034CD2"/>
    <w:rsid w:val="0003527F"/>
    <w:rsid w:val="00036BA1"/>
    <w:rsid w:val="00037E55"/>
    <w:rsid w:val="0004185E"/>
    <w:rsid w:val="00041D03"/>
    <w:rsid w:val="000422E2"/>
    <w:rsid w:val="00042B0B"/>
    <w:rsid w:val="00042F22"/>
    <w:rsid w:val="00044372"/>
    <w:rsid w:val="000444EF"/>
    <w:rsid w:val="00044633"/>
    <w:rsid w:val="00046883"/>
    <w:rsid w:val="000475DC"/>
    <w:rsid w:val="00047721"/>
    <w:rsid w:val="0004786D"/>
    <w:rsid w:val="00050F3F"/>
    <w:rsid w:val="00051227"/>
    <w:rsid w:val="0005141F"/>
    <w:rsid w:val="000515B4"/>
    <w:rsid w:val="00052A07"/>
    <w:rsid w:val="000534E3"/>
    <w:rsid w:val="000550D4"/>
    <w:rsid w:val="0005543C"/>
    <w:rsid w:val="000557E0"/>
    <w:rsid w:val="0005606A"/>
    <w:rsid w:val="0005696B"/>
    <w:rsid w:val="00057117"/>
    <w:rsid w:val="000576B5"/>
    <w:rsid w:val="00060C73"/>
    <w:rsid w:val="000616E7"/>
    <w:rsid w:val="00062187"/>
    <w:rsid w:val="0006470F"/>
    <w:rsid w:val="0006487E"/>
    <w:rsid w:val="00065E1A"/>
    <w:rsid w:val="00070B14"/>
    <w:rsid w:val="0007141A"/>
    <w:rsid w:val="00072F13"/>
    <w:rsid w:val="0007410D"/>
    <w:rsid w:val="000751F0"/>
    <w:rsid w:val="00075207"/>
    <w:rsid w:val="000758D8"/>
    <w:rsid w:val="00075FD5"/>
    <w:rsid w:val="00077CB6"/>
    <w:rsid w:val="00077E5F"/>
    <w:rsid w:val="00080278"/>
    <w:rsid w:val="0008036A"/>
    <w:rsid w:val="00080A9F"/>
    <w:rsid w:val="00080D34"/>
    <w:rsid w:val="00081AE6"/>
    <w:rsid w:val="000846AC"/>
    <w:rsid w:val="00084EA8"/>
    <w:rsid w:val="000855EB"/>
    <w:rsid w:val="00085B52"/>
    <w:rsid w:val="00086049"/>
    <w:rsid w:val="0008612E"/>
    <w:rsid w:val="00086190"/>
    <w:rsid w:val="00086492"/>
    <w:rsid w:val="000866F2"/>
    <w:rsid w:val="000871D7"/>
    <w:rsid w:val="00087EB6"/>
    <w:rsid w:val="0009009F"/>
    <w:rsid w:val="00090416"/>
    <w:rsid w:val="00091557"/>
    <w:rsid w:val="000924C1"/>
    <w:rsid w:val="000924F0"/>
    <w:rsid w:val="00092FC3"/>
    <w:rsid w:val="000933E3"/>
    <w:rsid w:val="00093474"/>
    <w:rsid w:val="00093AF4"/>
    <w:rsid w:val="0009510F"/>
    <w:rsid w:val="00095B26"/>
    <w:rsid w:val="00096285"/>
    <w:rsid w:val="00096ECD"/>
    <w:rsid w:val="000A0603"/>
    <w:rsid w:val="000A1B7B"/>
    <w:rsid w:val="000A298A"/>
    <w:rsid w:val="000A4276"/>
    <w:rsid w:val="000A4AB3"/>
    <w:rsid w:val="000A4E73"/>
    <w:rsid w:val="000A4FE4"/>
    <w:rsid w:val="000A56F2"/>
    <w:rsid w:val="000A6A7B"/>
    <w:rsid w:val="000A748B"/>
    <w:rsid w:val="000A77EE"/>
    <w:rsid w:val="000A7893"/>
    <w:rsid w:val="000B0F3E"/>
    <w:rsid w:val="000B0F81"/>
    <w:rsid w:val="000B2166"/>
    <w:rsid w:val="000B234A"/>
    <w:rsid w:val="000B2471"/>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1B75"/>
    <w:rsid w:val="000C1DC2"/>
    <w:rsid w:val="000C2E19"/>
    <w:rsid w:val="000C313D"/>
    <w:rsid w:val="000C65FB"/>
    <w:rsid w:val="000C6A94"/>
    <w:rsid w:val="000C7277"/>
    <w:rsid w:val="000C7548"/>
    <w:rsid w:val="000D02A7"/>
    <w:rsid w:val="000D0A39"/>
    <w:rsid w:val="000D0D07"/>
    <w:rsid w:val="000D151C"/>
    <w:rsid w:val="000D2CE5"/>
    <w:rsid w:val="000D3119"/>
    <w:rsid w:val="000D44BB"/>
    <w:rsid w:val="000D4797"/>
    <w:rsid w:val="000D4E28"/>
    <w:rsid w:val="000D629A"/>
    <w:rsid w:val="000D7910"/>
    <w:rsid w:val="000E0527"/>
    <w:rsid w:val="000E0D36"/>
    <w:rsid w:val="000E121E"/>
    <w:rsid w:val="000E1CA5"/>
    <w:rsid w:val="000E1E92"/>
    <w:rsid w:val="000E223E"/>
    <w:rsid w:val="000E48BD"/>
    <w:rsid w:val="000E5208"/>
    <w:rsid w:val="000E6E9A"/>
    <w:rsid w:val="000E7453"/>
    <w:rsid w:val="000F06D6"/>
    <w:rsid w:val="000F06FD"/>
    <w:rsid w:val="000F07B4"/>
    <w:rsid w:val="000F0A51"/>
    <w:rsid w:val="000F0EB1"/>
    <w:rsid w:val="000F1106"/>
    <w:rsid w:val="000F134E"/>
    <w:rsid w:val="000F1AAD"/>
    <w:rsid w:val="000F320E"/>
    <w:rsid w:val="000F3BE9"/>
    <w:rsid w:val="000F3F6C"/>
    <w:rsid w:val="000F41D4"/>
    <w:rsid w:val="000F4E09"/>
    <w:rsid w:val="000F5587"/>
    <w:rsid w:val="000F64A9"/>
    <w:rsid w:val="000F67F3"/>
    <w:rsid w:val="000F6C4C"/>
    <w:rsid w:val="000F6DF3"/>
    <w:rsid w:val="000F71EA"/>
    <w:rsid w:val="001000FB"/>
    <w:rsid w:val="001005FF"/>
    <w:rsid w:val="0010099F"/>
    <w:rsid w:val="00100A2E"/>
    <w:rsid w:val="00101238"/>
    <w:rsid w:val="00103150"/>
    <w:rsid w:val="001037B8"/>
    <w:rsid w:val="0010419B"/>
    <w:rsid w:val="00104852"/>
    <w:rsid w:val="00105E2C"/>
    <w:rsid w:val="001062FB"/>
    <w:rsid w:val="001063E6"/>
    <w:rsid w:val="001114B4"/>
    <w:rsid w:val="00111568"/>
    <w:rsid w:val="00112181"/>
    <w:rsid w:val="0011232D"/>
    <w:rsid w:val="00112CCC"/>
    <w:rsid w:val="00113C45"/>
    <w:rsid w:val="00113CF4"/>
    <w:rsid w:val="00113F31"/>
    <w:rsid w:val="00114214"/>
    <w:rsid w:val="001146D8"/>
    <w:rsid w:val="00114AB1"/>
    <w:rsid w:val="001153EA"/>
    <w:rsid w:val="00115643"/>
    <w:rsid w:val="00115CEC"/>
    <w:rsid w:val="00115D97"/>
    <w:rsid w:val="001164A9"/>
    <w:rsid w:val="00116765"/>
    <w:rsid w:val="001167ED"/>
    <w:rsid w:val="00121741"/>
    <w:rsid w:val="001219F5"/>
    <w:rsid w:val="00121A20"/>
    <w:rsid w:val="00121E01"/>
    <w:rsid w:val="0012377F"/>
    <w:rsid w:val="00124314"/>
    <w:rsid w:val="00124827"/>
    <w:rsid w:val="00125F7B"/>
    <w:rsid w:val="001260E7"/>
    <w:rsid w:val="00126B4A"/>
    <w:rsid w:val="00126F2F"/>
    <w:rsid w:val="00127114"/>
    <w:rsid w:val="00127E41"/>
    <w:rsid w:val="001300FD"/>
    <w:rsid w:val="001316A7"/>
    <w:rsid w:val="00131B9D"/>
    <w:rsid w:val="0013215C"/>
    <w:rsid w:val="00132CA6"/>
    <w:rsid w:val="00132FD0"/>
    <w:rsid w:val="0013393E"/>
    <w:rsid w:val="001344C0"/>
    <w:rsid w:val="00134561"/>
    <w:rsid w:val="001346FA"/>
    <w:rsid w:val="00134774"/>
    <w:rsid w:val="00135252"/>
    <w:rsid w:val="00135503"/>
    <w:rsid w:val="001356BB"/>
    <w:rsid w:val="001357C0"/>
    <w:rsid w:val="00135829"/>
    <w:rsid w:val="00135CD2"/>
    <w:rsid w:val="001364AF"/>
    <w:rsid w:val="00136618"/>
    <w:rsid w:val="00136884"/>
    <w:rsid w:val="00137513"/>
    <w:rsid w:val="00137AB5"/>
    <w:rsid w:val="00137F0B"/>
    <w:rsid w:val="001410EA"/>
    <w:rsid w:val="00141286"/>
    <w:rsid w:val="00141A25"/>
    <w:rsid w:val="001429AB"/>
    <w:rsid w:val="00143C1F"/>
    <w:rsid w:val="00146481"/>
    <w:rsid w:val="00146CBB"/>
    <w:rsid w:val="001470C8"/>
    <w:rsid w:val="00147194"/>
    <w:rsid w:val="001476DE"/>
    <w:rsid w:val="00147AA9"/>
    <w:rsid w:val="001513B4"/>
    <w:rsid w:val="00151480"/>
    <w:rsid w:val="00151910"/>
    <w:rsid w:val="00151C13"/>
    <w:rsid w:val="00151E23"/>
    <w:rsid w:val="001526E0"/>
    <w:rsid w:val="00152EB9"/>
    <w:rsid w:val="00153851"/>
    <w:rsid w:val="00154CA5"/>
    <w:rsid w:val="001551B5"/>
    <w:rsid w:val="00155577"/>
    <w:rsid w:val="00156668"/>
    <w:rsid w:val="0015679D"/>
    <w:rsid w:val="001571C6"/>
    <w:rsid w:val="00157E4C"/>
    <w:rsid w:val="00160250"/>
    <w:rsid w:val="00160992"/>
    <w:rsid w:val="001618A6"/>
    <w:rsid w:val="00162372"/>
    <w:rsid w:val="00162D53"/>
    <w:rsid w:val="00162ED4"/>
    <w:rsid w:val="001632F9"/>
    <w:rsid w:val="00164528"/>
    <w:rsid w:val="001653F6"/>
    <w:rsid w:val="0016571B"/>
    <w:rsid w:val="001659C1"/>
    <w:rsid w:val="00165E6A"/>
    <w:rsid w:val="00166468"/>
    <w:rsid w:val="0017020F"/>
    <w:rsid w:val="00171355"/>
    <w:rsid w:val="00173A8E"/>
    <w:rsid w:val="0017502C"/>
    <w:rsid w:val="00180C06"/>
    <w:rsid w:val="0018143F"/>
    <w:rsid w:val="00181FF8"/>
    <w:rsid w:val="00183BD7"/>
    <w:rsid w:val="001861E1"/>
    <w:rsid w:val="00186771"/>
    <w:rsid w:val="00190AC1"/>
    <w:rsid w:val="001930F1"/>
    <w:rsid w:val="0019341A"/>
    <w:rsid w:val="0019499A"/>
    <w:rsid w:val="0019577D"/>
    <w:rsid w:val="0019711B"/>
    <w:rsid w:val="00197DF9"/>
    <w:rsid w:val="001A0CD3"/>
    <w:rsid w:val="001A1575"/>
    <w:rsid w:val="001A1682"/>
    <w:rsid w:val="001A1987"/>
    <w:rsid w:val="001A2564"/>
    <w:rsid w:val="001A343E"/>
    <w:rsid w:val="001A3541"/>
    <w:rsid w:val="001A37F0"/>
    <w:rsid w:val="001A3AAB"/>
    <w:rsid w:val="001A4001"/>
    <w:rsid w:val="001A47AC"/>
    <w:rsid w:val="001A4F9D"/>
    <w:rsid w:val="001A558C"/>
    <w:rsid w:val="001A5EC1"/>
    <w:rsid w:val="001A6173"/>
    <w:rsid w:val="001A6850"/>
    <w:rsid w:val="001A6B38"/>
    <w:rsid w:val="001A6CBA"/>
    <w:rsid w:val="001A7644"/>
    <w:rsid w:val="001A7DD9"/>
    <w:rsid w:val="001B0644"/>
    <w:rsid w:val="001B0D97"/>
    <w:rsid w:val="001B19BB"/>
    <w:rsid w:val="001B20A0"/>
    <w:rsid w:val="001B3FB7"/>
    <w:rsid w:val="001B3FF1"/>
    <w:rsid w:val="001B5423"/>
    <w:rsid w:val="001B5A5D"/>
    <w:rsid w:val="001B5B6D"/>
    <w:rsid w:val="001B611F"/>
    <w:rsid w:val="001B63D3"/>
    <w:rsid w:val="001B6792"/>
    <w:rsid w:val="001B7144"/>
    <w:rsid w:val="001B7A43"/>
    <w:rsid w:val="001C102A"/>
    <w:rsid w:val="001C1CE5"/>
    <w:rsid w:val="001C2869"/>
    <w:rsid w:val="001C349C"/>
    <w:rsid w:val="001C3D2A"/>
    <w:rsid w:val="001C44AC"/>
    <w:rsid w:val="001C451E"/>
    <w:rsid w:val="001C53F4"/>
    <w:rsid w:val="001C58A2"/>
    <w:rsid w:val="001C6E34"/>
    <w:rsid w:val="001C723C"/>
    <w:rsid w:val="001C77F1"/>
    <w:rsid w:val="001D0D47"/>
    <w:rsid w:val="001D1B5E"/>
    <w:rsid w:val="001D2784"/>
    <w:rsid w:val="001D2D79"/>
    <w:rsid w:val="001D2DEE"/>
    <w:rsid w:val="001D48F6"/>
    <w:rsid w:val="001D5110"/>
    <w:rsid w:val="001D51BA"/>
    <w:rsid w:val="001D53E7"/>
    <w:rsid w:val="001D591E"/>
    <w:rsid w:val="001D6342"/>
    <w:rsid w:val="001D6999"/>
    <w:rsid w:val="001D6D53"/>
    <w:rsid w:val="001D726F"/>
    <w:rsid w:val="001D77DC"/>
    <w:rsid w:val="001E05EB"/>
    <w:rsid w:val="001E24C2"/>
    <w:rsid w:val="001E2A07"/>
    <w:rsid w:val="001E2EB7"/>
    <w:rsid w:val="001E33CE"/>
    <w:rsid w:val="001E3DC0"/>
    <w:rsid w:val="001E452A"/>
    <w:rsid w:val="001E58E2"/>
    <w:rsid w:val="001E594B"/>
    <w:rsid w:val="001E5D53"/>
    <w:rsid w:val="001E7A22"/>
    <w:rsid w:val="001E7AED"/>
    <w:rsid w:val="001F0233"/>
    <w:rsid w:val="001F3916"/>
    <w:rsid w:val="001F42F0"/>
    <w:rsid w:val="001F4EF5"/>
    <w:rsid w:val="001F4F74"/>
    <w:rsid w:val="001F54C5"/>
    <w:rsid w:val="001F566B"/>
    <w:rsid w:val="001F652B"/>
    <w:rsid w:val="001F662C"/>
    <w:rsid w:val="001F6DAB"/>
    <w:rsid w:val="001F7074"/>
    <w:rsid w:val="00200490"/>
    <w:rsid w:val="00200C12"/>
    <w:rsid w:val="00201F3A"/>
    <w:rsid w:val="002023A0"/>
    <w:rsid w:val="00203F96"/>
    <w:rsid w:val="002064D9"/>
    <w:rsid w:val="002069B2"/>
    <w:rsid w:val="00207A0B"/>
    <w:rsid w:val="00207FA3"/>
    <w:rsid w:val="0021065C"/>
    <w:rsid w:val="00213B33"/>
    <w:rsid w:val="00214DA8"/>
    <w:rsid w:val="00215423"/>
    <w:rsid w:val="002158EF"/>
    <w:rsid w:val="002158FA"/>
    <w:rsid w:val="00215A8E"/>
    <w:rsid w:val="0021616F"/>
    <w:rsid w:val="00220600"/>
    <w:rsid w:val="00220FD5"/>
    <w:rsid w:val="0022238B"/>
    <w:rsid w:val="002224DB"/>
    <w:rsid w:val="002229C8"/>
    <w:rsid w:val="00222F3A"/>
    <w:rsid w:val="00223FCB"/>
    <w:rsid w:val="002244FE"/>
    <w:rsid w:val="00224F70"/>
    <w:rsid w:val="002252C3"/>
    <w:rsid w:val="00225C54"/>
    <w:rsid w:val="00226290"/>
    <w:rsid w:val="0022767C"/>
    <w:rsid w:val="002278B3"/>
    <w:rsid w:val="0023027D"/>
    <w:rsid w:val="00230765"/>
    <w:rsid w:val="00230CF6"/>
    <w:rsid w:val="00230D18"/>
    <w:rsid w:val="00231233"/>
    <w:rsid w:val="002319E4"/>
    <w:rsid w:val="00231CA6"/>
    <w:rsid w:val="00231D84"/>
    <w:rsid w:val="0023217F"/>
    <w:rsid w:val="00234770"/>
    <w:rsid w:val="00234D38"/>
    <w:rsid w:val="0023553A"/>
    <w:rsid w:val="00235632"/>
    <w:rsid w:val="00235872"/>
    <w:rsid w:val="00236741"/>
    <w:rsid w:val="00236829"/>
    <w:rsid w:val="002368C4"/>
    <w:rsid w:val="00236E86"/>
    <w:rsid w:val="00237074"/>
    <w:rsid w:val="00237138"/>
    <w:rsid w:val="00237159"/>
    <w:rsid w:val="00237341"/>
    <w:rsid w:val="00237873"/>
    <w:rsid w:val="00240283"/>
    <w:rsid w:val="002402B8"/>
    <w:rsid w:val="00240C13"/>
    <w:rsid w:val="00241559"/>
    <w:rsid w:val="00241D57"/>
    <w:rsid w:val="002433E9"/>
    <w:rsid w:val="002435B3"/>
    <w:rsid w:val="002436D8"/>
    <w:rsid w:val="0024388F"/>
    <w:rsid w:val="002445C2"/>
    <w:rsid w:val="002452C6"/>
    <w:rsid w:val="002458EB"/>
    <w:rsid w:val="00245A5E"/>
    <w:rsid w:val="00246927"/>
    <w:rsid w:val="00246D97"/>
    <w:rsid w:val="00246DE4"/>
    <w:rsid w:val="00247158"/>
    <w:rsid w:val="0024781B"/>
    <w:rsid w:val="002500C8"/>
    <w:rsid w:val="00250696"/>
    <w:rsid w:val="002511A0"/>
    <w:rsid w:val="00251DA3"/>
    <w:rsid w:val="002528EA"/>
    <w:rsid w:val="002529B8"/>
    <w:rsid w:val="00253961"/>
    <w:rsid w:val="0025463E"/>
    <w:rsid w:val="00255B96"/>
    <w:rsid w:val="002567C7"/>
    <w:rsid w:val="00256F7B"/>
    <w:rsid w:val="00257543"/>
    <w:rsid w:val="0026094A"/>
    <w:rsid w:val="002609F2"/>
    <w:rsid w:val="00261521"/>
    <w:rsid w:val="002617B7"/>
    <w:rsid w:val="002617E7"/>
    <w:rsid w:val="0026260C"/>
    <w:rsid w:val="0026325B"/>
    <w:rsid w:val="00264228"/>
    <w:rsid w:val="00264334"/>
    <w:rsid w:val="0026473E"/>
    <w:rsid w:val="00265661"/>
    <w:rsid w:val="0026594C"/>
    <w:rsid w:val="00266214"/>
    <w:rsid w:val="002665E9"/>
    <w:rsid w:val="00267617"/>
    <w:rsid w:val="00267C83"/>
    <w:rsid w:val="00270B51"/>
    <w:rsid w:val="00270DFD"/>
    <w:rsid w:val="0027144F"/>
    <w:rsid w:val="00271813"/>
    <w:rsid w:val="00271F3A"/>
    <w:rsid w:val="0027298D"/>
    <w:rsid w:val="00273278"/>
    <w:rsid w:val="002737F4"/>
    <w:rsid w:val="0027391E"/>
    <w:rsid w:val="00273AA8"/>
    <w:rsid w:val="00275209"/>
    <w:rsid w:val="00276602"/>
    <w:rsid w:val="00277723"/>
    <w:rsid w:val="00277D9B"/>
    <w:rsid w:val="002805F5"/>
    <w:rsid w:val="00280751"/>
    <w:rsid w:val="00280A72"/>
    <w:rsid w:val="002815F5"/>
    <w:rsid w:val="0028205F"/>
    <w:rsid w:val="002823F3"/>
    <w:rsid w:val="0028280A"/>
    <w:rsid w:val="00283000"/>
    <w:rsid w:val="002837C4"/>
    <w:rsid w:val="0028465F"/>
    <w:rsid w:val="0028539B"/>
    <w:rsid w:val="00286ACD"/>
    <w:rsid w:val="00286D8A"/>
    <w:rsid w:val="00287838"/>
    <w:rsid w:val="00290535"/>
    <w:rsid w:val="002907B5"/>
    <w:rsid w:val="00290939"/>
    <w:rsid w:val="00291B17"/>
    <w:rsid w:val="00292D44"/>
    <w:rsid w:val="00292EB7"/>
    <w:rsid w:val="0029318F"/>
    <w:rsid w:val="002931DD"/>
    <w:rsid w:val="0029392B"/>
    <w:rsid w:val="00293F9B"/>
    <w:rsid w:val="002946AB"/>
    <w:rsid w:val="00296153"/>
    <w:rsid w:val="00296227"/>
    <w:rsid w:val="00296F44"/>
    <w:rsid w:val="0029777D"/>
    <w:rsid w:val="00297E82"/>
    <w:rsid w:val="002A04E0"/>
    <w:rsid w:val="002A055E"/>
    <w:rsid w:val="002A08D7"/>
    <w:rsid w:val="002A1060"/>
    <w:rsid w:val="002A1A35"/>
    <w:rsid w:val="002A1BA2"/>
    <w:rsid w:val="002A1D4E"/>
    <w:rsid w:val="002A2869"/>
    <w:rsid w:val="002A32BB"/>
    <w:rsid w:val="002A454D"/>
    <w:rsid w:val="002A4A1A"/>
    <w:rsid w:val="002B1A27"/>
    <w:rsid w:val="002B24D6"/>
    <w:rsid w:val="002B2DE4"/>
    <w:rsid w:val="002B31AC"/>
    <w:rsid w:val="002B3CEE"/>
    <w:rsid w:val="002B5D0F"/>
    <w:rsid w:val="002B624A"/>
    <w:rsid w:val="002B7F5C"/>
    <w:rsid w:val="002C098D"/>
    <w:rsid w:val="002C0AB0"/>
    <w:rsid w:val="002C1104"/>
    <w:rsid w:val="002C1BAA"/>
    <w:rsid w:val="002C2EA8"/>
    <w:rsid w:val="002C41E6"/>
    <w:rsid w:val="002C4686"/>
    <w:rsid w:val="002C46DF"/>
    <w:rsid w:val="002C4730"/>
    <w:rsid w:val="002C4E48"/>
    <w:rsid w:val="002C5007"/>
    <w:rsid w:val="002C52BA"/>
    <w:rsid w:val="002C75D9"/>
    <w:rsid w:val="002D071A"/>
    <w:rsid w:val="002D1B52"/>
    <w:rsid w:val="002D1D0B"/>
    <w:rsid w:val="002D2910"/>
    <w:rsid w:val="002D2C3B"/>
    <w:rsid w:val="002D34B2"/>
    <w:rsid w:val="002D377D"/>
    <w:rsid w:val="002D42F2"/>
    <w:rsid w:val="002D4516"/>
    <w:rsid w:val="002D4739"/>
    <w:rsid w:val="002D47A0"/>
    <w:rsid w:val="002D48B0"/>
    <w:rsid w:val="002D5B37"/>
    <w:rsid w:val="002D6D46"/>
    <w:rsid w:val="002D6FDC"/>
    <w:rsid w:val="002D7637"/>
    <w:rsid w:val="002E17F2"/>
    <w:rsid w:val="002E1896"/>
    <w:rsid w:val="002E1CB2"/>
    <w:rsid w:val="002E1CEE"/>
    <w:rsid w:val="002E20EE"/>
    <w:rsid w:val="002E2416"/>
    <w:rsid w:val="002E2E9B"/>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2C16"/>
    <w:rsid w:val="00303246"/>
    <w:rsid w:val="00303DF1"/>
    <w:rsid w:val="0030501F"/>
    <w:rsid w:val="003063B2"/>
    <w:rsid w:val="00307BA1"/>
    <w:rsid w:val="00307DCC"/>
    <w:rsid w:val="00310CED"/>
    <w:rsid w:val="003111E0"/>
    <w:rsid w:val="00311702"/>
    <w:rsid w:val="00311901"/>
    <w:rsid w:val="00311BDF"/>
    <w:rsid w:val="00311E82"/>
    <w:rsid w:val="00313FD6"/>
    <w:rsid w:val="003143BD"/>
    <w:rsid w:val="00314CEB"/>
    <w:rsid w:val="00314CF9"/>
    <w:rsid w:val="00315363"/>
    <w:rsid w:val="00315E9D"/>
    <w:rsid w:val="0031693A"/>
    <w:rsid w:val="00317FAA"/>
    <w:rsid w:val="0032010F"/>
    <w:rsid w:val="003203ED"/>
    <w:rsid w:val="003205CB"/>
    <w:rsid w:val="00320F7C"/>
    <w:rsid w:val="0032145E"/>
    <w:rsid w:val="00321C0F"/>
    <w:rsid w:val="003222D5"/>
    <w:rsid w:val="00322C9F"/>
    <w:rsid w:val="00324D23"/>
    <w:rsid w:val="00325466"/>
    <w:rsid w:val="00327B7B"/>
    <w:rsid w:val="00331751"/>
    <w:rsid w:val="0033252B"/>
    <w:rsid w:val="003332B7"/>
    <w:rsid w:val="00333605"/>
    <w:rsid w:val="00334579"/>
    <w:rsid w:val="003348FE"/>
    <w:rsid w:val="003354BC"/>
    <w:rsid w:val="00335858"/>
    <w:rsid w:val="00336A5D"/>
    <w:rsid w:val="00336BDA"/>
    <w:rsid w:val="00337915"/>
    <w:rsid w:val="00337996"/>
    <w:rsid w:val="00337D09"/>
    <w:rsid w:val="00337DA8"/>
    <w:rsid w:val="00337FCC"/>
    <w:rsid w:val="003408D0"/>
    <w:rsid w:val="00341CB1"/>
    <w:rsid w:val="00342A36"/>
    <w:rsid w:val="00342BD7"/>
    <w:rsid w:val="00342FD3"/>
    <w:rsid w:val="00343859"/>
    <w:rsid w:val="00343A9D"/>
    <w:rsid w:val="0034499E"/>
    <w:rsid w:val="003456A0"/>
    <w:rsid w:val="00345810"/>
    <w:rsid w:val="00345C48"/>
    <w:rsid w:val="00346DB5"/>
    <w:rsid w:val="003477B1"/>
    <w:rsid w:val="003509A9"/>
    <w:rsid w:val="00350EB3"/>
    <w:rsid w:val="00351605"/>
    <w:rsid w:val="00352952"/>
    <w:rsid w:val="00353E97"/>
    <w:rsid w:val="003543AB"/>
    <w:rsid w:val="003547EA"/>
    <w:rsid w:val="00357380"/>
    <w:rsid w:val="003602D9"/>
    <w:rsid w:val="003604CE"/>
    <w:rsid w:val="00360604"/>
    <w:rsid w:val="003606DE"/>
    <w:rsid w:val="003621B2"/>
    <w:rsid w:val="003621DE"/>
    <w:rsid w:val="0036318C"/>
    <w:rsid w:val="003640B6"/>
    <w:rsid w:val="00364442"/>
    <w:rsid w:val="00365821"/>
    <w:rsid w:val="003659F0"/>
    <w:rsid w:val="00367F44"/>
    <w:rsid w:val="00370E47"/>
    <w:rsid w:val="0037110C"/>
    <w:rsid w:val="0037121A"/>
    <w:rsid w:val="00371F69"/>
    <w:rsid w:val="0037288D"/>
    <w:rsid w:val="00374205"/>
    <w:rsid w:val="00374261"/>
    <w:rsid w:val="003742AC"/>
    <w:rsid w:val="0037433A"/>
    <w:rsid w:val="0037454A"/>
    <w:rsid w:val="00375F89"/>
    <w:rsid w:val="0037698B"/>
    <w:rsid w:val="003775D6"/>
    <w:rsid w:val="00377CE1"/>
    <w:rsid w:val="0038019D"/>
    <w:rsid w:val="003807A4"/>
    <w:rsid w:val="003810B9"/>
    <w:rsid w:val="003817FD"/>
    <w:rsid w:val="00382508"/>
    <w:rsid w:val="00382CDB"/>
    <w:rsid w:val="00383421"/>
    <w:rsid w:val="00383F71"/>
    <w:rsid w:val="00384B74"/>
    <w:rsid w:val="00385BF0"/>
    <w:rsid w:val="00386299"/>
    <w:rsid w:val="00386325"/>
    <w:rsid w:val="00386C35"/>
    <w:rsid w:val="00390972"/>
    <w:rsid w:val="003929DE"/>
    <w:rsid w:val="00392A34"/>
    <w:rsid w:val="00392FBE"/>
    <w:rsid w:val="00393320"/>
    <w:rsid w:val="0039358D"/>
    <w:rsid w:val="003939FF"/>
    <w:rsid w:val="00394312"/>
    <w:rsid w:val="003945AD"/>
    <w:rsid w:val="003945C8"/>
    <w:rsid w:val="00394CFA"/>
    <w:rsid w:val="00394F2F"/>
    <w:rsid w:val="003957B1"/>
    <w:rsid w:val="00395E41"/>
    <w:rsid w:val="00395FEE"/>
    <w:rsid w:val="00397935"/>
    <w:rsid w:val="003979C9"/>
    <w:rsid w:val="00397AF8"/>
    <w:rsid w:val="003A026E"/>
    <w:rsid w:val="003A0E4E"/>
    <w:rsid w:val="003A0FC0"/>
    <w:rsid w:val="003A2223"/>
    <w:rsid w:val="003A2A0F"/>
    <w:rsid w:val="003A4418"/>
    <w:rsid w:val="003A45A1"/>
    <w:rsid w:val="003A45F0"/>
    <w:rsid w:val="003A5B0A"/>
    <w:rsid w:val="003A6BAC"/>
    <w:rsid w:val="003A6F30"/>
    <w:rsid w:val="003A70A4"/>
    <w:rsid w:val="003A7C3D"/>
    <w:rsid w:val="003A7EF3"/>
    <w:rsid w:val="003B0797"/>
    <w:rsid w:val="003B159C"/>
    <w:rsid w:val="003B1EDD"/>
    <w:rsid w:val="003B2B40"/>
    <w:rsid w:val="003B3342"/>
    <w:rsid w:val="003B369F"/>
    <w:rsid w:val="003B36A3"/>
    <w:rsid w:val="003B4181"/>
    <w:rsid w:val="003B4219"/>
    <w:rsid w:val="003B4B9D"/>
    <w:rsid w:val="003B5A37"/>
    <w:rsid w:val="003B5EA4"/>
    <w:rsid w:val="003B6159"/>
    <w:rsid w:val="003B64BB"/>
    <w:rsid w:val="003B6843"/>
    <w:rsid w:val="003B686D"/>
    <w:rsid w:val="003B6C33"/>
    <w:rsid w:val="003B6D2C"/>
    <w:rsid w:val="003B7778"/>
    <w:rsid w:val="003B7FE5"/>
    <w:rsid w:val="003C0D6F"/>
    <w:rsid w:val="003C1040"/>
    <w:rsid w:val="003C11C8"/>
    <w:rsid w:val="003C1AF5"/>
    <w:rsid w:val="003C254A"/>
    <w:rsid w:val="003C2702"/>
    <w:rsid w:val="003C305C"/>
    <w:rsid w:val="003C4AED"/>
    <w:rsid w:val="003C4DB1"/>
    <w:rsid w:val="003C5727"/>
    <w:rsid w:val="003C7670"/>
    <w:rsid w:val="003C7806"/>
    <w:rsid w:val="003C7BC1"/>
    <w:rsid w:val="003D06B2"/>
    <w:rsid w:val="003D0A22"/>
    <w:rsid w:val="003D0CD6"/>
    <w:rsid w:val="003D109F"/>
    <w:rsid w:val="003D18EE"/>
    <w:rsid w:val="003D1EAC"/>
    <w:rsid w:val="003D2346"/>
    <w:rsid w:val="003D2478"/>
    <w:rsid w:val="003D330D"/>
    <w:rsid w:val="003D33D0"/>
    <w:rsid w:val="003D3C45"/>
    <w:rsid w:val="003D4A36"/>
    <w:rsid w:val="003D5B1F"/>
    <w:rsid w:val="003D67F2"/>
    <w:rsid w:val="003D6993"/>
    <w:rsid w:val="003D702D"/>
    <w:rsid w:val="003D7AE5"/>
    <w:rsid w:val="003D7D4D"/>
    <w:rsid w:val="003E1211"/>
    <w:rsid w:val="003E136A"/>
    <w:rsid w:val="003E15FA"/>
    <w:rsid w:val="003E1E55"/>
    <w:rsid w:val="003E514D"/>
    <w:rsid w:val="003E55E4"/>
    <w:rsid w:val="003E56AE"/>
    <w:rsid w:val="003E65BB"/>
    <w:rsid w:val="003E6D79"/>
    <w:rsid w:val="003E74E3"/>
    <w:rsid w:val="003E7785"/>
    <w:rsid w:val="003E791E"/>
    <w:rsid w:val="003F05C7"/>
    <w:rsid w:val="003F0D6F"/>
    <w:rsid w:val="003F1BA5"/>
    <w:rsid w:val="003F1EC4"/>
    <w:rsid w:val="003F2135"/>
    <w:rsid w:val="003F2168"/>
    <w:rsid w:val="003F2AC6"/>
    <w:rsid w:val="003F2CD4"/>
    <w:rsid w:val="003F3359"/>
    <w:rsid w:val="003F46F7"/>
    <w:rsid w:val="003F5B8E"/>
    <w:rsid w:val="003F6253"/>
    <w:rsid w:val="003F6450"/>
    <w:rsid w:val="003F6BBE"/>
    <w:rsid w:val="003F6D41"/>
    <w:rsid w:val="004000E8"/>
    <w:rsid w:val="004009A2"/>
    <w:rsid w:val="00401722"/>
    <w:rsid w:val="004025BA"/>
    <w:rsid w:val="00402E2B"/>
    <w:rsid w:val="00404007"/>
    <w:rsid w:val="00404B21"/>
    <w:rsid w:val="0040512B"/>
    <w:rsid w:val="0040521C"/>
    <w:rsid w:val="00405CA5"/>
    <w:rsid w:val="00407576"/>
    <w:rsid w:val="00407C06"/>
    <w:rsid w:val="00407CD3"/>
    <w:rsid w:val="00407D16"/>
    <w:rsid w:val="00410134"/>
    <w:rsid w:val="00410B72"/>
    <w:rsid w:val="00410F18"/>
    <w:rsid w:val="00412012"/>
    <w:rsid w:val="00412152"/>
    <w:rsid w:val="0041263E"/>
    <w:rsid w:val="004132BD"/>
    <w:rsid w:val="00413AAC"/>
    <w:rsid w:val="00413E92"/>
    <w:rsid w:val="00414DEA"/>
    <w:rsid w:val="00415629"/>
    <w:rsid w:val="00415E49"/>
    <w:rsid w:val="00420443"/>
    <w:rsid w:val="00421105"/>
    <w:rsid w:val="0042139A"/>
    <w:rsid w:val="0042170C"/>
    <w:rsid w:val="00421A46"/>
    <w:rsid w:val="00421C3C"/>
    <w:rsid w:val="00422AA4"/>
    <w:rsid w:val="00422E95"/>
    <w:rsid w:val="004242F4"/>
    <w:rsid w:val="00424A57"/>
    <w:rsid w:val="00425591"/>
    <w:rsid w:val="00425B11"/>
    <w:rsid w:val="00426828"/>
    <w:rsid w:val="004270C3"/>
    <w:rsid w:val="00427248"/>
    <w:rsid w:val="0043057B"/>
    <w:rsid w:val="00430D78"/>
    <w:rsid w:val="00432FC8"/>
    <w:rsid w:val="0043340E"/>
    <w:rsid w:val="00435ABA"/>
    <w:rsid w:val="0043616D"/>
    <w:rsid w:val="00437447"/>
    <w:rsid w:val="00437742"/>
    <w:rsid w:val="00440633"/>
    <w:rsid w:val="00440A3E"/>
    <w:rsid w:val="00441A92"/>
    <w:rsid w:val="004431DC"/>
    <w:rsid w:val="00443CE3"/>
    <w:rsid w:val="00444A41"/>
    <w:rsid w:val="00444F56"/>
    <w:rsid w:val="00446488"/>
    <w:rsid w:val="00446A79"/>
    <w:rsid w:val="004514D1"/>
    <w:rsid w:val="00451582"/>
    <w:rsid w:val="004517AA"/>
    <w:rsid w:val="00452CAC"/>
    <w:rsid w:val="00453BF4"/>
    <w:rsid w:val="00455739"/>
    <w:rsid w:val="0045589A"/>
    <w:rsid w:val="00455944"/>
    <w:rsid w:val="00456F2C"/>
    <w:rsid w:val="0045715F"/>
    <w:rsid w:val="00457565"/>
    <w:rsid w:val="004575C3"/>
    <w:rsid w:val="0045767F"/>
    <w:rsid w:val="00457B71"/>
    <w:rsid w:val="00457F14"/>
    <w:rsid w:val="004605BB"/>
    <w:rsid w:val="004622C9"/>
    <w:rsid w:val="0046423E"/>
    <w:rsid w:val="00464A60"/>
    <w:rsid w:val="00466411"/>
    <w:rsid w:val="004669E2"/>
    <w:rsid w:val="00466BBC"/>
    <w:rsid w:val="004677EF"/>
    <w:rsid w:val="00470808"/>
    <w:rsid w:val="00470C31"/>
    <w:rsid w:val="00471413"/>
    <w:rsid w:val="00471AD4"/>
    <w:rsid w:val="00471DE0"/>
    <w:rsid w:val="004724D0"/>
    <w:rsid w:val="00472FF4"/>
    <w:rsid w:val="004734D0"/>
    <w:rsid w:val="00473B0C"/>
    <w:rsid w:val="00474223"/>
    <w:rsid w:val="00474406"/>
    <w:rsid w:val="004746F4"/>
    <w:rsid w:val="00474F27"/>
    <w:rsid w:val="0047556B"/>
    <w:rsid w:val="004759C9"/>
    <w:rsid w:val="00475CEF"/>
    <w:rsid w:val="00476256"/>
    <w:rsid w:val="00477768"/>
    <w:rsid w:val="00477BDE"/>
    <w:rsid w:val="00480EEA"/>
    <w:rsid w:val="0048194A"/>
    <w:rsid w:val="00482098"/>
    <w:rsid w:val="004824C1"/>
    <w:rsid w:val="00483C00"/>
    <w:rsid w:val="004840B8"/>
    <w:rsid w:val="00484836"/>
    <w:rsid w:val="00484D81"/>
    <w:rsid w:val="00486015"/>
    <w:rsid w:val="0048737B"/>
    <w:rsid w:val="004909CE"/>
    <w:rsid w:val="00491664"/>
    <w:rsid w:val="00491EDD"/>
    <w:rsid w:val="00492BC5"/>
    <w:rsid w:val="0049302E"/>
    <w:rsid w:val="0049351E"/>
    <w:rsid w:val="00495118"/>
    <w:rsid w:val="004952D0"/>
    <w:rsid w:val="00495DD1"/>
    <w:rsid w:val="004964F1"/>
    <w:rsid w:val="00497633"/>
    <w:rsid w:val="004A0A87"/>
    <w:rsid w:val="004A1418"/>
    <w:rsid w:val="004A16BC"/>
    <w:rsid w:val="004A1795"/>
    <w:rsid w:val="004A20D7"/>
    <w:rsid w:val="004A2B94"/>
    <w:rsid w:val="004A2F15"/>
    <w:rsid w:val="004A472C"/>
    <w:rsid w:val="004A4A18"/>
    <w:rsid w:val="004A5031"/>
    <w:rsid w:val="004A513D"/>
    <w:rsid w:val="004A537B"/>
    <w:rsid w:val="004A67DB"/>
    <w:rsid w:val="004A72AC"/>
    <w:rsid w:val="004A7BC6"/>
    <w:rsid w:val="004B1533"/>
    <w:rsid w:val="004B1C95"/>
    <w:rsid w:val="004B27F2"/>
    <w:rsid w:val="004B2889"/>
    <w:rsid w:val="004B2EED"/>
    <w:rsid w:val="004B3DE5"/>
    <w:rsid w:val="004B4956"/>
    <w:rsid w:val="004B51E9"/>
    <w:rsid w:val="004B6252"/>
    <w:rsid w:val="004B6B0E"/>
    <w:rsid w:val="004B6DA5"/>
    <w:rsid w:val="004B6DB7"/>
    <w:rsid w:val="004B6F6A"/>
    <w:rsid w:val="004B6F84"/>
    <w:rsid w:val="004B7AA9"/>
    <w:rsid w:val="004B7C0C"/>
    <w:rsid w:val="004C0952"/>
    <w:rsid w:val="004C1E0B"/>
    <w:rsid w:val="004C3898"/>
    <w:rsid w:val="004C52A6"/>
    <w:rsid w:val="004C59C6"/>
    <w:rsid w:val="004C656D"/>
    <w:rsid w:val="004C65C1"/>
    <w:rsid w:val="004C69A5"/>
    <w:rsid w:val="004C6D67"/>
    <w:rsid w:val="004D078F"/>
    <w:rsid w:val="004D0937"/>
    <w:rsid w:val="004D18BB"/>
    <w:rsid w:val="004D36B1"/>
    <w:rsid w:val="004D3910"/>
    <w:rsid w:val="004D3B34"/>
    <w:rsid w:val="004D461E"/>
    <w:rsid w:val="004D5431"/>
    <w:rsid w:val="004D5488"/>
    <w:rsid w:val="004D5FCE"/>
    <w:rsid w:val="004D60D4"/>
    <w:rsid w:val="004D6A5E"/>
    <w:rsid w:val="004D7EBD"/>
    <w:rsid w:val="004E09AF"/>
    <w:rsid w:val="004E2680"/>
    <w:rsid w:val="004E28F9"/>
    <w:rsid w:val="004E2B09"/>
    <w:rsid w:val="004E3C9B"/>
    <w:rsid w:val="004E462E"/>
    <w:rsid w:val="004E504C"/>
    <w:rsid w:val="004E56DC"/>
    <w:rsid w:val="004E6DD3"/>
    <w:rsid w:val="004E73C8"/>
    <w:rsid w:val="004E76F4"/>
    <w:rsid w:val="004E7D28"/>
    <w:rsid w:val="004F0686"/>
    <w:rsid w:val="004F08D9"/>
    <w:rsid w:val="004F0B4E"/>
    <w:rsid w:val="004F0B6C"/>
    <w:rsid w:val="004F1B26"/>
    <w:rsid w:val="004F1BEC"/>
    <w:rsid w:val="004F2078"/>
    <w:rsid w:val="004F3F0F"/>
    <w:rsid w:val="004F4DA3"/>
    <w:rsid w:val="004F53B5"/>
    <w:rsid w:val="004F69F3"/>
    <w:rsid w:val="004F6CD0"/>
    <w:rsid w:val="004F7991"/>
    <w:rsid w:val="005002DA"/>
    <w:rsid w:val="005003F4"/>
    <w:rsid w:val="00500F1F"/>
    <w:rsid w:val="00501C86"/>
    <w:rsid w:val="005028FA"/>
    <w:rsid w:val="00502D9F"/>
    <w:rsid w:val="00504EF9"/>
    <w:rsid w:val="00505103"/>
    <w:rsid w:val="00505358"/>
    <w:rsid w:val="00505B2D"/>
    <w:rsid w:val="00506557"/>
    <w:rsid w:val="005066FF"/>
    <w:rsid w:val="0050677A"/>
    <w:rsid w:val="00506C54"/>
    <w:rsid w:val="00507A06"/>
    <w:rsid w:val="005108D8"/>
    <w:rsid w:val="00510D7E"/>
    <w:rsid w:val="005116F9"/>
    <w:rsid w:val="0051176B"/>
    <w:rsid w:val="00511B67"/>
    <w:rsid w:val="00511BBA"/>
    <w:rsid w:val="00511C5F"/>
    <w:rsid w:val="00511C6A"/>
    <w:rsid w:val="0051219D"/>
    <w:rsid w:val="00513670"/>
    <w:rsid w:val="005152EC"/>
    <w:rsid w:val="005153A7"/>
    <w:rsid w:val="00515D09"/>
    <w:rsid w:val="005161DF"/>
    <w:rsid w:val="00516892"/>
    <w:rsid w:val="00516D60"/>
    <w:rsid w:val="0052017E"/>
    <w:rsid w:val="00521035"/>
    <w:rsid w:val="005219CF"/>
    <w:rsid w:val="00521D2A"/>
    <w:rsid w:val="00521D48"/>
    <w:rsid w:val="00522129"/>
    <w:rsid w:val="00522D3A"/>
    <w:rsid w:val="005237E9"/>
    <w:rsid w:val="00523A20"/>
    <w:rsid w:val="00526731"/>
    <w:rsid w:val="0053013C"/>
    <w:rsid w:val="00531DB7"/>
    <w:rsid w:val="00531EA3"/>
    <w:rsid w:val="005335CD"/>
    <w:rsid w:val="00534B59"/>
    <w:rsid w:val="00534DBA"/>
    <w:rsid w:val="00536759"/>
    <w:rsid w:val="00537B03"/>
    <w:rsid w:val="00537C62"/>
    <w:rsid w:val="00537DAB"/>
    <w:rsid w:val="00537FB4"/>
    <w:rsid w:val="00540846"/>
    <w:rsid w:val="00540F1A"/>
    <w:rsid w:val="00541599"/>
    <w:rsid w:val="00542BA3"/>
    <w:rsid w:val="00543911"/>
    <w:rsid w:val="00543B9A"/>
    <w:rsid w:val="00543E98"/>
    <w:rsid w:val="00544C86"/>
    <w:rsid w:val="005453D7"/>
    <w:rsid w:val="005463E9"/>
    <w:rsid w:val="0054684E"/>
    <w:rsid w:val="00546970"/>
    <w:rsid w:val="00546A50"/>
    <w:rsid w:val="0054706C"/>
    <w:rsid w:val="005474D0"/>
    <w:rsid w:val="00550024"/>
    <w:rsid w:val="005505D8"/>
    <w:rsid w:val="00552095"/>
    <w:rsid w:val="00554E19"/>
    <w:rsid w:val="00555A4D"/>
    <w:rsid w:val="0055687F"/>
    <w:rsid w:val="00556C5D"/>
    <w:rsid w:val="00556D89"/>
    <w:rsid w:val="00556DED"/>
    <w:rsid w:val="0055792C"/>
    <w:rsid w:val="005600FE"/>
    <w:rsid w:val="00560FC9"/>
    <w:rsid w:val="0056121F"/>
    <w:rsid w:val="005616DD"/>
    <w:rsid w:val="00561B22"/>
    <w:rsid w:val="00562A73"/>
    <w:rsid w:val="005648F0"/>
    <w:rsid w:val="0056544F"/>
    <w:rsid w:val="00566D11"/>
    <w:rsid w:val="00570B42"/>
    <w:rsid w:val="00571003"/>
    <w:rsid w:val="0057112F"/>
    <w:rsid w:val="00571B31"/>
    <w:rsid w:val="00572505"/>
    <w:rsid w:val="005725FF"/>
    <w:rsid w:val="00572CF4"/>
    <w:rsid w:val="005742B3"/>
    <w:rsid w:val="00575869"/>
    <w:rsid w:val="00576A3A"/>
    <w:rsid w:val="00581720"/>
    <w:rsid w:val="00582809"/>
    <w:rsid w:val="00583F5D"/>
    <w:rsid w:val="00585F3F"/>
    <w:rsid w:val="0058680C"/>
    <w:rsid w:val="00586AEF"/>
    <w:rsid w:val="00586C9D"/>
    <w:rsid w:val="0058798C"/>
    <w:rsid w:val="005900FA"/>
    <w:rsid w:val="00590C0A"/>
    <w:rsid w:val="00591670"/>
    <w:rsid w:val="005935A4"/>
    <w:rsid w:val="0059416C"/>
    <w:rsid w:val="005948C2"/>
    <w:rsid w:val="005954F6"/>
    <w:rsid w:val="00595DCA"/>
    <w:rsid w:val="00596E43"/>
    <w:rsid w:val="0059779B"/>
    <w:rsid w:val="005A0594"/>
    <w:rsid w:val="005A209A"/>
    <w:rsid w:val="005A2387"/>
    <w:rsid w:val="005A27FE"/>
    <w:rsid w:val="005A35D3"/>
    <w:rsid w:val="005A48CE"/>
    <w:rsid w:val="005A4A04"/>
    <w:rsid w:val="005A57FB"/>
    <w:rsid w:val="005A6141"/>
    <w:rsid w:val="005A662D"/>
    <w:rsid w:val="005A6C3B"/>
    <w:rsid w:val="005B0210"/>
    <w:rsid w:val="005B1409"/>
    <w:rsid w:val="005B15C2"/>
    <w:rsid w:val="005B1ACD"/>
    <w:rsid w:val="005B310E"/>
    <w:rsid w:val="005B35D7"/>
    <w:rsid w:val="005B392A"/>
    <w:rsid w:val="005B3AA3"/>
    <w:rsid w:val="005B3D2B"/>
    <w:rsid w:val="005B3F1E"/>
    <w:rsid w:val="005B3FCA"/>
    <w:rsid w:val="005B4615"/>
    <w:rsid w:val="005B4C0B"/>
    <w:rsid w:val="005B6AA8"/>
    <w:rsid w:val="005B6F83"/>
    <w:rsid w:val="005B7858"/>
    <w:rsid w:val="005C0190"/>
    <w:rsid w:val="005C08C7"/>
    <w:rsid w:val="005C188B"/>
    <w:rsid w:val="005C2167"/>
    <w:rsid w:val="005C429C"/>
    <w:rsid w:val="005C5167"/>
    <w:rsid w:val="005C554B"/>
    <w:rsid w:val="005C74FB"/>
    <w:rsid w:val="005C75A3"/>
    <w:rsid w:val="005C785A"/>
    <w:rsid w:val="005D087B"/>
    <w:rsid w:val="005D1602"/>
    <w:rsid w:val="005D1812"/>
    <w:rsid w:val="005D1887"/>
    <w:rsid w:val="005D1C4D"/>
    <w:rsid w:val="005D25D5"/>
    <w:rsid w:val="005D2D17"/>
    <w:rsid w:val="005D31BE"/>
    <w:rsid w:val="005D3C68"/>
    <w:rsid w:val="005D546B"/>
    <w:rsid w:val="005D5EC4"/>
    <w:rsid w:val="005D61C1"/>
    <w:rsid w:val="005D739D"/>
    <w:rsid w:val="005E0420"/>
    <w:rsid w:val="005E122E"/>
    <w:rsid w:val="005E22A9"/>
    <w:rsid w:val="005E2BCB"/>
    <w:rsid w:val="005E2EAE"/>
    <w:rsid w:val="005E329E"/>
    <w:rsid w:val="005E385F"/>
    <w:rsid w:val="005E3ACA"/>
    <w:rsid w:val="005E4915"/>
    <w:rsid w:val="005E5B81"/>
    <w:rsid w:val="005E64E2"/>
    <w:rsid w:val="005E7765"/>
    <w:rsid w:val="005F1450"/>
    <w:rsid w:val="005F158A"/>
    <w:rsid w:val="005F1E88"/>
    <w:rsid w:val="005F1EFF"/>
    <w:rsid w:val="005F2187"/>
    <w:rsid w:val="005F2356"/>
    <w:rsid w:val="005F2550"/>
    <w:rsid w:val="005F2B7D"/>
    <w:rsid w:val="005F2CB1"/>
    <w:rsid w:val="005F3025"/>
    <w:rsid w:val="005F362D"/>
    <w:rsid w:val="005F4A39"/>
    <w:rsid w:val="005F5C16"/>
    <w:rsid w:val="005F618C"/>
    <w:rsid w:val="005F704A"/>
    <w:rsid w:val="005F70BD"/>
    <w:rsid w:val="005F72D6"/>
    <w:rsid w:val="005F751F"/>
    <w:rsid w:val="005F7D6D"/>
    <w:rsid w:val="0060024C"/>
    <w:rsid w:val="006002D5"/>
    <w:rsid w:val="006009CC"/>
    <w:rsid w:val="00600CB9"/>
    <w:rsid w:val="0060283C"/>
    <w:rsid w:val="00602F83"/>
    <w:rsid w:val="0060311E"/>
    <w:rsid w:val="006035E1"/>
    <w:rsid w:val="00604634"/>
    <w:rsid w:val="006049B9"/>
    <w:rsid w:val="00604CDF"/>
    <w:rsid w:val="00604F14"/>
    <w:rsid w:val="00605745"/>
    <w:rsid w:val="00607712"/>
    <w:rsid w:val="006077E6"/>
    <w:rsid w:val="006116E6"/>
    <w:rsid w:val="00611966"/>
    <w:rsid w:val="00611B83"/>
    <w:rsid w:val="00612255"/>
    <w:rsid w:val="00613257"/>
    <w:rsid w:val="0061348F"/>
    <w:rsid w:val="00615BF8"/>
    <w:rsid w:val="00616245"/>
    <w:rsid w:val="006162FF"/>
    <w:rsid w:val="006167FD"/>
    <w:rsid w:val="00616DC1"/>
    <w:rsid w:val="0062019B"/>
    <w:rsid w:val="00620A71"/>
    <w:rsid w:val="00620B2A"/>
    <w:rsid w:val="00620D80"/>
    <w:rsid w:val="00620E4A"/>
    <w:rsid w:val="00621D62"/>
    <w:rsid w:val="00622F98"/>
    <w:rsid w:val="00623063"/>
    <w:rsid w:val="006234A6"/>
    <w:rsid w:val="006239B6"/>
    <w:rsid w:val="00624311"/>
    <w:rsid w:val="00624812"/>
    <w:rsid w:val="00624E79"/>
    <w:rsid w:val="006264C8"/>
    <w:rsid w:val="00626B37"/>
    <w:rsid w:val="00626DFF"/>
    <w:rsid w:val="00630001"/>
    <w:rsid w:val="0063115E"/>
    <w:rsid w:val="006311B3"/>
    <w:rsid w:val="006325F9"/>
    <w:rsid w:val="0063284C"/>
    <w:rsid w:val="006343D1"/>
    <w:rsid w:val="00635E05"/>
    <w:rsid w:val="00636398"/>
    <w:rsid w:val="006368D3"/>
    <w:rsid w:val="006377EC"/>
    <w:rsid w:val="00637B31"/>
    <w:rsid w:val="0064151F"/>
    <w:rsid w:val="00641533"/>
    <w:rsid w:val="00641A97"/>
    <w:rsid w:val="0064208D"/>
    <w:rsid w:val="00642942"/>
    <w:rsid w:val="00643475"/>
    <w:rsid w:val="006438A6"/>
    <w:rsid w:val="0064396A"/>
    <w:rsid w:val="00643C43"/>
    <w:rsid w:val="00643E48"/>
    <w:rsid w:val="006447F5"/>
    <w:rsid w:val="006454C5"/>
    <w:rsid w:val="0064624E"/>
    <w:rsid w:val="006467A8"/>
    <w:rsid w:val="00647354"/>
    <w:rsid w:val="00650AB9"/>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27A2"/>
    <w:rsid w:val="006628BF"/>
    <w:rsid w:val="00662AC0"/>
    <w:rsid w:val="006634E6"/>
    <w:rsid w:val="006635F8"/>
    <w:rsid w:val="006637C5"/>
    <w:rsid w:val="0066390E"/>
    <w:rsid w:val="00664FC0"/>
    <w:rsid w:val="006655EE"/>
    <w:rsid w:val="00665C47"/>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81003"/>
    <w:rsid w:val="0068133B"/>
    <w:rsid w:val="006817C9"/>
    <w:rsid w:val="0068350E"/>
    <w:rsid w:val="00683592"/>
    <w:rsid w:val="006836D4"/>
    <w:rsid w:val="00683ECE"/>
    <w:rsid w:val="00684233"/>
    <w:rsid w:val="00684D80"/>
    <w:rsid w:val="006851F6"/>
    <w:rsid w:val="0068733E"/>
    <w:rsid w:val="00687668"/>
    <w:rsid w:val="00687BC7"/>
    <w:rsid w:val="00691635"/>
    <w:rsid w:val="006916F0"/>
    <w:rsid w:val="00692D91"/>
    <w:rsid w:val="006943F5"/>
    <w:rsid w:val="00694719"/>
    <w:rsid w:val="00695E92"/>
    <w:rsid w:val="00695FC2"/>
    <w:rsid w:val="0069658B"/>
    <w:rsid w:val="00696949"/>
    <w:rsid w:val="00697052"/>
    <w:rsid w:val="006A086A"/>
    <w:rsid w:val="006A1D3F"/>
    <w:rsid w:val="006A2A52"/>
    <w:rsid w:val="006A43AD"/>
    <w:rsid w:val="006A46FB"/>
    <w:rsid w:val="006A5E28"/>
    <w:rsid w:val="006A60FE"/>
    <w:rsid w:val="006A6135"/>
    <w:rsid w:val="006A674C"/>
    <w:rsid w:val="006A68CA"/>
    <w:rsid w:val="006A697B"/>
    <w:rsid w:val="006A6B6A"/>
    <w:rsid w:val="006A6C30"/>
    <w:rsid w:val="006A7AFF"/>
    <w:rsid w:val="006B0293"/>
    <w:rsid w:val="006B1816"/>
    <w:rsid w:val="006B2099"/>
    <w:rsid w:val="006B2782"/>
    <w:rsid w:val="006B353A"/>
    <w:rsid w:val="006B3932"/>
    <w:rsid w:val="006B3C44"/>
    <w:rsid w:val="006B489C"/>
    <w:rsid w:val="006B50CF"/>
    <w:rsid w:val="006B65A0"/>
    <w:rsid w:val="006B7BE5"/>
    <w:rsid w:val="006C03B8"/>
    <w:rsid w:val="006C37D3"/>
    <w:rsid w:val="006C3BC1"/>
    <w:rsid w:val="006C3C7C"/>
    <w:rsid w:val="006C415A"/>
    <w:rsid w:val="006C4CF2"/>
    <w:rsid w:val="006C5A00"/>
    <w:rsid w:val="006C5C07"/>
    <w:rsid w:val="006C5EC9"/>
    <w:rsid w:val="006C6059"/>
    <w:rsid w:val="006C6221"/>
    <w:rsid w:val="006C6249"/>
    <w:rsid w:val="006C6ABB"/>
    <w:rsid w:val="006C6AE2"/>
    <w:rsid w:val="006C7522"/>
    <w:rsid w:val="006D01EE"/>
    <w:rsid w:val="006D0F85"/>
    <w:rsid w:val="006D2C99"/>
    <w:rsid w:val="006D405B"/>
    <w:rsid w:val="006D6F08"/>
    <w:rsid w:val="006D7007"/>
    <w:rsid w:val="006E0554"/>
    <w:rsid w:val="006E062C"/>
    <w:rsid w:val="006E1C82"/>
    <w:rsid w:val="006E2506"/>
    <w:rsid w:val="006E28B7"/>
    <w:rsid w:val="006E2A9B"/>
    <w:rsid w:val="006E2C94"/>
    <w:rsid w:val="006E310C"/>
    <w:rsid w:val="006E3310"/>
    <w:rsid w:val="006E4E39"/>
    <w:rsid w:val="006E55F7"/>
    <w:rsid w:val="006E565E"/>
    <w:rsid w:val="006E5DA1"/>
    <w:rsid w:val="006E673D"/>
    <w:rsid w:val="006E6DAE"/>
    <w:rsid w:val="006E6F7A"/>
    <w:rsid w:val="006E7D3B"/>
    <w:rsid w:val="006E7E5A"/>
    <w:rsid w:val="006F05C2"/>
    <w:rsid w:val="006F1502"/>
    <w:rsid w:val="006F15F0"/>
    <w:rsid w:val="006F1B70"/>
    <w:rsid w:val="006F20BC"/>
    <w:rsid w:val="006F2921"/>
    <w:rsid w:val="006F298E"/>
    <w:rsid w:val="006F2F30"/>
    <w:rsid w:val="006F341D"/>
    <w:rsid w:val="006F3729"/>
    <w:rsid w:val="006F3CDE"/>
    <w:rsid w:val="006F3D1C"/>
    <w:rsid w:val="006F4FFE"/>
    <w:rsid w:val="006F547B"/>
    <w:rsid w:val="006F5832"/>
    <w:rsid w:val="006F58D4"/>
    <w:rsid w:val="006F6535"/>
    <w:rsid w:val="006F6582"/>
    <w:rsid w:val="006F695A"/>
    <w:rsid w:val="007026A2"/>
    <w:rsid w:val="0070346E"/>
    <w:rsid w:val="00704EDB"/>
    <w:rsid w:val="00705A95"/>
    <w:rsid w:val="00706101"/>
    <w:rsid w:val="00706897"/>
    <w:rsid w:val="00707072"/>
    <w:rsid w:val="00707D61"/>
    <w:rsid w:val="00707FFD"/>
    <w:rsid w:val="007112FA"/>
    <w:rsid w:val="00712287"/>
    <w:rsid w:val="007122A1"/>
    <w:rsid w:val="00712772"/>
    <w:rsid w:val="007129C4"/>
    <w:rsid w:val="00713C10"/>
    <w:rsid w:val="007148D3"/>
    <w:rsid w:val="00715ADA"/>
    <w:rsid w:val="00715B9A"/>
    <w:rsid w:val="00717196"/>
    <w:rsid w:val="007171C6"/>
    <w:rsid w:val="00717C04"/>
    <w:rsid w:val="00721F64"/>
    <w:rsid w:val="00722150"/>
    <w:rsid w:val="00722B91"/>
    <w:rsid w:val="00722E96"/>
    <w:rsid w:val="00722ED2"/>
    <w:rsid w:val="00723568"/>
    <w:rsid w:val="00723A77"/>
    <w:rsid w:val="007257D0"/>
    <w:rsid w:val="00726EA6"/>
    <w:rsid w:val="00727208"/>
    <w:rsid w:val="00727680"/>
    <w:rsid w:val="00727E71"/>
    <w:rsid w:val="007337C9"/>
    <w:rsid w:val="00733FAE"/>
    <w:rsid w:val="0073407A"/>
    <w:rsid w:val="007348B1"/>
    <w:rsid w:val="0073546F"/>
    <w:rsid w:val="00735C29"/>
    <w:rsid w:val="007362A6"/>
    <w:rsid w:val="007364AF"/>
    <w:rsid w:val="00736D7D"/>
    <w:rsid w:val="007409B3"/>
    <w:rsid w:val="00740E58"/>
    <w:rsid w:val="00741160"/>
    <w:rsid w:val="0074182E"/>
    <w:rsid w:val="00741881"/>
    <w:rsid w:val="00742A72"/>
    <w:rsid w:val="00743895"/>
    <w:rsid w:val="00743E39"/>
    <w:rsid w:val="007445A0"/>
    <w:rsid w:val="0074491E"/>
    <w:rsid w:val="00745159"/>
    <w:rsid w:val="0074524B"/>
    <w:rsid w:val="00745E6F"/>
    <w:rsid w:val="00745EE1"/>
    <w:rsid w:val="00746092"/>
    <w:rsid w:val="007460DF"/>
    <w:rsid w:val="00747D8B"/>
    <w:rsid w:val="00750041"/>
    <w:rsid w:val="00751228"/>
    <w:rsid w:val="00752B27"/>
    <w:rsid w:val="00753515"/>
    <w:rsid w:val="00753D8B"/>
    <w:rsid w:val="00754E31"/>
    <w:rsid w:val="0075611D"/>
    <w:rsid w:val="00756169"/>
    <w:rsid w:val="00756505"/>
    <w:rsid w:val="007571E1"/>
    <w:rsid w:val="00757A16"/>
    <w:rsid w:val="007604B2"/>
    <w:rsid w:val="00761E34"/>
    <w:rsid w:val="00762F66"/>
    <w:rsid w:val="00763009"/>
    <w:rsid w:val="007632E3"/>
    <w:rsid w:val="00763C84"/>
    <w:rsid w:val="00764209"/>
    <w:rsid w:val="00764DFB"/>
    <w:rsid w:val="007650A2"/>
    <w:rsid w:val="00765281"/>
    <w:rsid w:val="00765810"/>
    <w:rsid w:val="00766BAD"/>
    <w:rsid w:val="00770B55"/>
    <w:rsid w:val="007729A2"/>
    <w:rsid w:val="00774184"/>
    <w:rsid w:val="00774632"/>
    <w:rsid w:val="007755F2"/>
    <w:rsid w:val="00775F4F"/>
    <w:rsid w:val="00776971"/>
    <w:rsid w:val="00776A92"/>
    <w:rsid w:val="00780A80"/>
    <w:rsid w:val="00780B5A"/>
    <w:rsid w:val="00780C68"/>
    <w:rsid w:val="0078177E"/>
    <w:rsid w:val="00781C20"/>
    <w:rsid w:val="00781C47"/>
    <w:rsid w:val="007822D8"/>
    <w:rsid w:val="00782BBA"/>
    <w:rsid w:val="00782F0A"/>
    <w:rsid w:val="0078304C"/>
    <w:rsid w:val="00783673"/>
    <w:rsid w:val="00785490"/>
    <w:rsid w:val="00785B8A"/>
    <w:rsid w:val="00785DCD"/>
    <w:rsid w:val="00791381"/>
    <w:rsid w:val="00791415"/>
    <w:rsid w:val="00791422"/>
    <w:rsid w:val="007925EA"/>
    <w:rsid w:val="0079383A"/>
    <w:rsid w:val="00793CD8"/>
    <w:rsid w:val="0079503B"/>
    <w:rsid w:val="007958A3"/>
    <w:rsid w:val="00795C92"/>
    <w:rsid w:val="00796231"/>
    <w:rsid w:val="007968CF"/>
    <w:rsid w:val="007A0B87"/>
    <w:rsid w:val="007A0ED9"/>
    <w:rsid w:val="007A1CB3"/>
    <w:rsid w:val="007A24A8"/>
    <w:rsid w:val="007A2B12"/>
    <w:rsid w:val="007A306F"/>
    <w:rsid w:val="007A3C7B"/>
    <w:rsid w:val="007A43A6"/>
    <w:rsid w:val="007A58A6"/>
    <w:rsid w:val="007A69FC"/>
    <w:rsid w:val="007A7690"/>
    <w:rsid w:val="007B0F8F"/>
    <w:rsid w:val="007B38F9"/>
    <w:rsid w:val="007B3D2D"/>
    <w:rsid w:val="007B50AE"/>
    <w:rsid w:val="007B51DF"/>
    <w:rsid w:val="007B57D1"/>
    <w:rsid w:val="007B6C53"/>
    <w:rsid w:val="007B71CE"/>
    <w:rsid w:val="007B725D"/>
    <w:rsid w:val="007B7647"/>
    <w:rsid w:val="007C05DD"/>
    <w:rsid w:val="007C33BB"/>
    <w:rsid w:val="007C33EC"/>
    <w:rsid w:val="007C3D18"/>
    <w:rsid w:val="007C480F"/>
    <w:rsid w:val="007C531E"/>
    <w:rsid w:val="007C60BF"/>
    <w:rsid w:val="007C64EB"/>
    <w:rsid w:val="007C6A07"/>
    <w:rsid w:val="007C75A1"/>
    <w:rsid w:val="007C77A5"/>
    <w:rsid w:val="007D04AD"/>
    <w:rsid w:val="007D04E5"/>
    <w:rsid w:val="007D0EEF"/>
    <w:rsid w:val="007D180B"/>
    <w:rsid w:val="007D19AC"/>
    <w:rsid w:val="007D25D1"/>
    <w:rsid w:val="007D3CEF"/>
    <w:rsid w:val="007D416F"/>
    <w:rsid w:val="007D5901"/>
    <w:rsid w:val="007D7423"/>
    <w:rsid w:val="007D7526"/>
    <w:rsid w:val="007E0181"/>
    <w:rsid w:val="007E0755"/>
    <w:rsid w:val="007E0B25"/>
    <w:rsid w:val="007E35E7"/>
    <w:rsid w:val="007E438D"/>
    <w:rsid w:val="007E43B6"/>
    <w:rsid w:val="007E4610"/>
    <w:rsid w:val="007E4715"/>
    <w:rsid w:val="007E4C4C"/>
    <w:rsid w:val="007E4EBB"/>
    <w:rsid w:val="007E505B"/>
    <w:rsid w:val="007E5B86"/>
    <w:rsid w:val="007E7091"/>
    <w:rsid w:val="007E72A4"/>
    <w:rsid w:val="007E7566"/>
    <w:rsid w:val="007E7D11"/>
    <w:rsid w:val="007F2A31"/>
    <w:rsid w:val="007F417A"/>
    <w:rsid w:val="007F596F"/>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5F41"/>
    <w:rsid w:val="0080605F"/>
    <w:rsid w:val="0080691B"/>
    <w:rsid w:val="00806CCE"/>
    <w:rsid w:val="00807786"/>
    <w:rsid w:val="00811FCB"/>
    <w:rsid w:val="00812614"/>
    <w:rsid w:val="0081341E"/>
    <w:rsid w:val="008158D6"/>
    <w:rsid w:val="00815D23"/>
    <w:rsid w:val="00817196"/>
    <w:rsid w:val="00817D46"/>
    <w:rsid w:val="008204A2"/>
    <w:rsid w:val="00820EC5"/>
    <w:rsid w:val="00821283"/>
    <w:rsid w:val="008220C5"/>
    <w:rsid w:val="00822A1A"/>
    <w:rsid w:val="008235DB"/>
    <w:rsid w:val="008236B3"/>
    <w:rsid w:val="008237E8"/>
    <w:rsid w:val="00823963"/>
    <w:rsid w:val="00824115"/>
    <w:rsid w:val="00824AB4"/>
    <w:rsid w:val="00825C42"/>
    <w:rsid w:val="00825D25"/>
    <w:rsid w:val="00826344"/>
    <w:rsid w:val="00827A7A"/>
    <w:rsid w:val="00827D6F"/>
    <w:rsid w:val="00831474"/>
    <w:rsid w:val="0083238F"/>
    <w:rsid w:val="00832926"/>
    <w:rsid w:val="00835001"/>
    <w:rsid w:val="008351F2"/>
    <w:rsid w:val="00835B66"/>
    <w:rsid w:val="00835F0E"/>
    <w:rsid w:val="00836233"/>
    <w:rsid w:val="008376AC"/>
    <w:rsid w:val="008402B9"/>
    <w:rsid w:val="00840A3F"/>
    <w:rsid w:val="00840AD2"/>
    <w:rsid w:val="008414E5"/>
    <w:rsid w:val="00841CDB"/>
    <w:rsid w:val="00844479"/>
    <w:rsid w:val="008444E8"/>
    <w:rsid w:val="00844E80"/>
    <w:rsid w:val="00846FE7"/>
    <w:rsid w:val="008471E9"/>
    <w:rsid w:val="00847623"/>
    <w:rsid w:val="00850674"/>
    <w:rsid w:val="00852732"/>
    <w:rsid w:val="00853B19"/>
    <w:rsid w:val="00853BB5"/>
    <w:rsid w:val="00854696"/>
    <w:rsid w:val="0085477D"/>
    <w:rsid w:val="008547FC"/>
    <w:rsid w:val="00854CC6"/>
    <w:rsid w:val="00854D1A"/>
    <w:rsid w:val="00854E41"/>
    <w:rsid w:val="00855798"/>
    <w:rsid w:val="00855CA4"/>
    <w:rsid w:val="00856911"/>
    <w:rsid w:val="00862122"/>
    <w:rsid w:val="00862BFC"/>
    <w:rsid w:val="008633AA"/>
    <w:rsid w:val="0086441B"/>
    <w:rsid w:val="008645CD"/>
    <w:rsid w:val="00867737"/>
    <w:rsid w:val="008677FD"/>
    <w:rsid w:val="00867E18"/>
    <w:rsid w:val="0087004B"/>
    <w:rsid w:val="00870340"/>
    <w:rsid w:val="008706D4"/>
    <w:rsid w:val="00870F8A"/>
    <w:rsid w:val="008719A4"/>
    <w:rsid w:val="00871D23"/>
    <w:rsid w:val="00872493"/>
    <w:rsid w:val="0087360F"/>
    <w:rsid w:val="00874007"/>
    <w:rsid w:val="00874312"/>
    <w:rsid w:val="0087437C"/>
    <w:rsid w:val="008746DC"/>
    <w:rsid w:val="0087557F"/>
    <w:rsid w:val="00875CD7"/>
    <w:rsid w:val="00876B4D"/>
    <w:rsid w:val="00877F18"/>
    <w:rsid w:val="00881749"/>
    <w:rsid w:val="00881825"/>
    <w:rsid w:val="0088233C"/>
    <w:rsid w:val="0088437D"/>
    <w:rsid w:val="008851A4"/>
    <w:rsid w:val="00885932"/>
    <w:rsid w:val="00885B64"/>
    <w:rsid w:val="0088675E"/>
    <w:rsid w:val="0088688B"/>
    <w:rsid w:val="00887849"/>
    <w:rsid w:val="0089166D"/>
    <w:rsid w:val="0089361C"/>
    <w:rsid w:val="0089393A"/>
    <w:rsid w:val="008941E3"/>
    <w:rsid w:val="00894A88"/>
    <w:rsid w:val="00895386"/>
    <w:rsid w:val="008972C2"/>
    <w:rsid w:val="008977E1"/>
    <w:rsid w:val="008A0450"/>
    <w:rsid w:val="008A1702"/>
    <w:rsid w:val="008A1A6E"/>
    <w:rsid w:val="008A21FF"/>
    <w:rsid w:val="008A2CE2"/>
    <w:rsid w:val="008A30AC"/>
    <w:rsid w:val="008A44B8"/>
    <w:rsid w:val="008A4D19"/>
    <w:rsid w:val="008A51A8"/>
    <w:rsid w:val="008A54C7"/>
    <w:rsid w:val="008A5C63"/>
    <w:rsid w:val="008A75AE"/>
    <w:rsid w:val="008A76E6"/>
    <w:rsid w:val="008A77D8"/>
    <w:rsid w:val="008A784E"/>
    <w:rsid w:val="008B0483"/>
    <w:rsid w:val="008B04FF"/>
    <w:rsid w:val="008B120C"/>
    <w:rsid w:val="008B2219"/>
    <w:rsid w:val="008B22A3"/>
    <w:rsid w:val="008B418B"/>
    <w:rsid w:val="008B4E1A"/>
    <w:rsid w:val="008B51A0"/>
    <w:rsid w:val="008B592A"/>
    <w:rsid w:val="008B5FEC"/>
    <w:rsid w:val="008B6D9C"/>
    <w:rsid w:val="008B70AD"/>
    <w:rsid w:val="008B7B5C"/>
    <w:rsid w:val="008C02A2"/>
    <w:rsid w:val="008C09D0"/>
    <w:rsid w:val="008C0C99"/>
    <w:rsid w:val="008C14B6"/>
    <w:rsid w:val="008C2017"/>
    <w:rsid w:val="008C2077"/>
    <w:rsid w:val="008C2258"/>
    <w:rsid w:val="008C35B5"/>
    <w:rsid w:val="008C3DC8"/>
    <w:rsid w:val="008C3EF4"/>
    <w:rsid w:val="008C410B"/>
    <w:rsid w:val="008C4958"/>
    <w:rsid w:val="008C4BAA"/>
    <w:rsid w:val="008C5D5F"/>
    <w:rsid w:val="008C6AE8"/>
    <w:rsid w:val="008C6F8F"/>
    <w:rsid w:val="008C723D"/>
    <w:rsid w:val="008C7573"/>
    <w:rsid w:val="008C79FC"/>
    <w:rsid w:val="008D00A5"/>
    <w:rsid w:val="008D036E"/>
    <w:rsid w:val="008D08AB"/>
    <w:rsid w:val="008D3295"/>
    <w:rsid w:val="008D32E5"/>
    <w:rsid w:val="008D34F1"/>
    <w:rsid w:val="008D3511"/>
    <w:rsid w:val="008D39D8"/>
    <w:rsid w:val="008D402D"/>
    <w:rsid w:val="008D47E8"/>
    <w:rsid w:val="008D4FA8"/>
    <w:rsid w:val="008D59C9"/>
    <w:rsid w:val="008D6D1A"/>
    <w:rsid w:val="008D6EA6"/>
    <w:rsid w:val="008E065E"/>
    <w:rsid w:val="008E0927"/>
    <w:rsid w:val="008E1909"/>
    <w:rsid w:val="008E1B80"/>
    <w:rsid w:val="008E326D"/>
    <w:rsid w:val="008E40FD"/>
    <w:rsid w:val="008E468F"/>
    <w:rsid w:val="008E4A85"/>
    <w:rsid w:val="008E5282"/>
    <w:rsid w:val="008F05CD"/>
    <w:rsid w:val="008F140E"/>
    <w:rsid w:val="008F14D5"/>
    <w:rsid w:val="008F1EAB"/>
    <w:rsid w:val="008F2432"/>
    <w:rsid w:val="008F30E8"/>
    <w:rsid w:val="008F33DC"/>
    <w:rsid w:val="008F477F"/>
    <w:rsid w:val="008F57E1"/>
    <w:rsid w:val="00900778"/>
    <w:rsid w:val="00902350"/>
    <w:rsid w:val="009028BB"/>
    <w:rsid w:val="00902B79"/>
    <w:rsid w:val="00902BA7"/>
    <w:rsid w:val="0090300A"/>
    <w:rsid w:val="0090336B"/>
    <w:rsid w:val="00903647"/>
    <w:rsid w:val="009053AA"/>
    <w:rsid w:val="00905BC0"/>
    <w:rsid w:val="00905CC0"/>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4D9D"/>
    <w:rsid w:val="00924FC2"/>
    <w:rsid w:val="009261F3"/>
    <w:rsid w:val="009315A5"/>
    <w:rsid w:val="00931BD9"/>
    <w:rsid w:val="00932DE8"/>
    <w:rsid w:val="009330D4"/>
    <w:rsid w:val="00933732"/>
    <w:rsid w:val="0093381C"/>
    <w:rsid w:val="0093498E"/>
    <w:rsid w:val="00934DDC"/>
    <w:rsid w:val="009352D4"/>
    <w:rsid w:val="00935BF9"/>
    <w:rsid w:val="00935C2B"/>
    <w:rsid w:val="00936546"/>
    <w:rsid w:val="009368F3"/>
    <w:rsid w:val="00937685"/>
    <w:rsid w:val="009402E2"/>
    <w:rsid w:val="009406B9"/>
    <w:rsid w:val="00941636"/>
    <w:rsid w:val="00941C7E"/>
    <w:rsid w:val="00942C04"/>
    <w:rsid w:val="009430B9"/>
    <w:rsid w:val="009434FD"/>
    <w:rsid w:val="00943742"/>
    <w:rsid w:val="00943B99"/>
    <w:rsid w:val="00943DC5"/>
    <w:rsid w:val="009447AF"/>
    <w:rsid w:val="00944C7D"/>
    <w:rsid w:val="00945C05"/>
    <w:rsid w:val="00946228"/>
    <w:rsid w:val="00946945"/>
    <w:rsid w:val="00947713"/>
    <w:rsid w:val="009479C2"/>
    <w:rsid w:val="009505F9"/>
    <w:rsid w:val="00950DE7"/>
    <w:rsid w:val="009511BA"/>
    <w:rsid w:val="009521CB"/>
    <w:rsid w:val="009536C7"/>
    <w:rsid w:val="00953920"/>
    <w:rsid w:val="00953992"/>
    <w:rsid w:val="00953D47"/>
    <w:rsid w:val="00953FEB"/>
    <w:rsid w:val="009549CA"/>
    <w:rsid w:val="00955324"/>
    <w:rsid w:val="0095681E"/>
    <w:rsid w:val="00956879"/>
    <w:rsid w:val="009572D4"/>
    <w:rsid w:val="0095796F"/>
    <w:rsid w:val="00957FD5"/>
    <w:rsid w:val="00961921"/>
    <w:rsid w:val="00961D12"/>
    <w:rsid w:val="0096208E"/>
    <w:rsid w:val="00962F3D"/>
    <w:rsid w:val="0096430A"/>
    <w:rsid w:val="0096554B"/>
    <w:rsid w:val="0096584A"/>
    <w:rsid w:val="00965D49"/>
    <w:rsid w:val="00966A6A"/>
    <w:rsid w:val="00967856"/>
    <w:rsid w:val="00967B17"/>
    <w:rsid w:val="00967DA9"/>
    <w:rsid w:val="009709CD"/>
    <w:rsid w:val="00971490"/>
    <w:rsid w:val="0097180B"/>
    <w:rsid w:val="00971E2F"/>
    <w:rsid w:val="00971F08"/>
    <w:rsid w:val="009721B1"/>
    <w:rsid w:val="009724FB"/>
    <w:rsid w:val="0097306B"/>
    <w:rsid w:val="00973AEF"/>
    <w:rsid w:val="009744F7"/>
    <w:rsid w:val="00974BD7"/>
    <w:rsid w:val="0097513A"/>
    <w:rsid w:val="00975F66"/>
    <w:rsid w:val="0097603D"/>
    <w:rsid w:val="00976229"/>
    <w:rsid w:val="00976949"/>
    <w:rsid w:val="00976B5F"/>
    <w:rsid w:val="0098008C"/>
    <w:rsid w:val="00980477"/>
    <w:rsid w:val="00981234"/>
    <w:rsid w:val="00981DB1"/>
    <w:rsid w:val="009822C7"/>
    <w:rsid w:val="00983270"/>
    <w:rsid w:val="009835F5"/>
    <w:rsid w:val="0098367F"/>
    <w:rsid w:val="009836E2"/>
    <w:rsid w:val="009839BE"/>
    <w:rsid w:val="009840B6"/>
    <w:rsid w:val="009844B0"/>
    <w:rsid w:val="00984C39"/>
    <w:rsid w:val="00985253"/>
    <w:rsid w:val="009853B3"/>
    <w:rsid w:val="00986661"/>
    <w:rsid w:val="0099008E"/>
    <w:rsid w:val="00990166"/>
    <w:rsid w:val="00990630"/>
    <w:rsid w:val="0099068F"/>
    <w:rsid w:val="00990EA2"/>
    <w:rsid w:val="00991761"/>
    <w:rsid w:val="00992DD5"/>
    <w:rsid w:val="00992E1E"/>
    <w:rsid w:val="00993574"/>
    <w:rsid w:val="00993921"/>
    <w:rsid w:val="00994DCA"/>
    <w:rsid w:val="00995994"/>
    <w:rsid w:val="009960EC"/>
    <w:rsid w:val="0099698D"/>
    <w:rsid w:val="009970DD"/>
    <w:rsid w:val="0099759C"/>
    <w:rsid w:val="009A0744"/>
    <w:rsid w:val="009A0CAB"/>
    <w:rsid w:val="009A0FBA"/>
    <w:rsid w:val="009A1601"/>
    <w:rsid w:val="009A2BE9"/>
    <w:rsid w:val="009A3BB6"/>
    <w:rsid w:val="009A4013"/>
    <w:rsid w:val="009A4024"/>
    <w:rsid w:val="009A462D"/>
    <w:rsid w:val="009A4E28"/>
    <w:rsid w:val="009A553C"/>
    <w:rsid w:val="009A5591"/>
    <w:rsid w:val="009A5965"/>
    <w:rsid w:val="009A5CBA"/>
    <w:rsid w:val="009A60A4"/>
    <w:rsid w:val="009B0D8D"/>
    <w:rsid w:val="009B0E72"/>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647"/>
    <w:rsid w:val="009C1C2E"/>
    <w:rsid w:val="009C2F17"/>
    <w:rsid w:val="009C3C93"/>
    <w:rsid w:val="009C3D66"/>
    <w:rsid w:val="009C403E"/>
    <w:rsid w:val="009C7318"/>
    <w:rsid w:val="009C795A"/>
    <w:rsid w:val="009C7E94"/>
    <w:rsid w:val="009D01F5"/>
    <w:rsid w:val="009D42FA"/>
    <w:rsid w:val="009D4FF0"/>
    <w:rsid w:val="009D55F4"/>
    <w:rsid w:val="009D5CF5"/>
    <w:rsid w:val="009D5E0A"/>
    <w:rsid w:val="009D6C64"/>
    <w:rsid w:val="009D6D01"/>
    <w:rsid w:val="009D703C"/>
    <w:rsid w:val="009D718F"/>
    <w:rsid w:val="009E048B"/>
    <w:rsid w:val="009E0675"/>
    <w:rsid w:val="009E068F"/>
    <w:rsid w:val="009E14E0"/>
    <w:rsid w:val="009E1D68"/>
    <w:rsid w:val="009E1ECD"/>
    <w:rsid w:val="009E344F"/>
    <w:rsid w:val="009E35DB"/>
    <w:rsid w:val="009E47A3"/>
    <w:rsid w:val="009E5A6A"/>
    <w:rsid w:val="009E5BC4"/>
    <w:rsid w:val="009E5F2B"/>
    <w:rsid w:val="009E6031"/>
    <w:rsid w:val="009E68E8"/>
    <w:rsid w:val="009E6AC0"/>
    <w:rsid w:val="009F01C0"/>
    <w:rsid w:val="009F08F3"/>
    <w:rsid w:val="009F0F1E"/>
    <w:rsid w:val="009F1BFC"/>
    <w:rsid w:val="009F1C73"/>
    <w:rsid w:val="009F344F"/>
    <w:rsid w:val="009F37F0"/>
    <w:rsid w:val="009F39BE"/>
    <w:rsid w:val="009F4346"/>
    <w:rsid w:val="009F44E3"/>
    <w:rsid w:val="009F5286"/>
    <w:rsid w:val="009F55A3"/>
    <w:rsid w:val="009F56BF"/>
    <w:rsid w:val="009F61F4"/>
    <w:rsid w:val="009F6B29"/>
    <w:rsid w:val="009F6D97"/>
    <w:rsid w:val="009F704A"/>
    <w:rsid w:val="00A00FA3"/>
    <w:rsid w:val="00A011BB"/>
    <w:rsid w:val="00A0158D"/>
    <w:rsid w:val="00A01BE7"/>
    <w:rsid w:val="00A02037"/>
    <w:rsid w:val="00A02140"/>
    <w:rsid w:val="00A0267D"/>
    <w:rsid w:val="00A02B3D"/>
    <w:rsid w:val="00A031D8"/>
    <w:rsid w:val="00A045AC"/>
    <w:rsid w:val="00A048A8"/>
    <w:rsid w:val="00A048B1"/>
    <w:rsid w:val="00A04F49"/>
    <w:rsid w:val="00A051A4"/>
    <w:rsid w:val="00A0545B"/>
    <w:rsid w:val="00A05856"/>
    <w:rsid w:val="00A0585C"/>
    <w:rsid w:val="00A05A66"/>
    <w:rsid w:val="00A07281"/>
    <w:rsid w:val="00A07821"/>
    <w:rsid w:val="00A07EDE"/>
    <w:rsid w:val="00A12EB9"/>
    <w:rsid w:val="00A13E54"/>
    <w:rsid w:val="00A16803"/>
    <w:rsid w:val="00A17F63"/>
    <w:rsid w:val="00A2091D"/>
    <w:rsid w:val="00A213A0"/>
    <w:rsid w:val="00A2193B"/>
    <w:rsid w:val="00A2351A"/>
    <w:rsid w:val="00A23AC4"/>
    <w:rsid w:val="00A24CD6"/>
    <w:rsid w:val="00A25238"/>
    <w:rsid w:val="00A25B64"/>
    <w:rsid w:val="00A264A9"/>
    <w:rsid w:val="00A2658F"/>
    <w:rsid w:val="00A26DCF"/>
    <w:rsid w:val="00A27785"/>
    <w:rsid w:val="00A30187"/>
    <w:rsid w:val="00A30581"/>
    <w:rsid w:val="00A30E8D"/>
    <w:rsid w:val="00A3416C"/>
    <w:rsid w:val="00A3448A"/>
    <w:rsid w:val="00A34A91"/>
    <w:rsid w:val="00A36297"/>
    <w:rsid w:val="00A36CC1"/>
    <w:rsid w:val="00A371B3"/>
    <w:rsid w:val="00A4075C"/>
    <w:rsid w:val="00A41DBB"/>
    <w:rsid w:val="00A41E2B"/>
    <w:rsid w:val="00A437D8"/>
    <w:rsid w:val="00A43805"/>
    <w:rsid w:val="00A44A59"/>
    <w:rsid w:val="00A45B74"/>
    <w:rsid w:val="00A45EA9"/>
    <w:rsid w:val="00A466D5"/>
    <w:rsid w:val="00A50FDE"/>
    <w:rsid w:val="00A52E1D"/>
    <w:rsid w:val="00A53292"/>
    <w:rsid w:val="00A53463"/>
    <w:rsid w:val="00A54779"/>
    <w:rsid w:val="00A5485A"/>
    <w:rsid w:val="00A54C6F"/>
    <w:rsid w:val="00A56322"/>
    <w:rsid w:val="00A56596"/>
    <w:rsid w:val="00A60640"/>
    <w:rsid w:val="00A60A3A"/>
    <w:rsid w:val="00A61325"/>
    <w:rsid w:val="00A61499"/>
    <w:rsid w:val="00A614F5"/>
    <w:rsid w:val="00A61CCA"/>
    <w:rsid w:val="00A61E1F"/>
    <w:rsid w:val="00A62246"/>
    <w:rsid w:val="00A62A77"/>
    <w:rsid w:val="00A62D96"/>
    <w:rsid w:val="00A63065"/>
    <w:rsid w:val="00A63483"/>
    <w:rsid w:val="00A6443C"/>
    <w:rsid w:val="00A64A7C"/>
    <w:rsid w:val="00A6525C"/>
    <w:rsid w:val="00A657D7"/>
    <w:rsid w:val="00A660AC"/>
    <w:rsid w:val="00A665C3"/>
    <w:rsid w:val="00A67E6C"/>
    <w:rsid w:val="00A70649"/>
    <w:rsid w:val="00A712D9"/>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4C8E"/>
    <w:rsid w:val="00A8558E"/>
    <w:rsid w:val="00A87040"/>
    <w:rsid w:val="00A90680"/>
    <w:rsid w:val="00A90A37"/>
    <w:rsid w:val="00A92706"/>
    <w:rsid w:val="00A92879"/>
    <w:rsid w:val="00A93AF1"/>
    <w:rsid w:val="00A9442A"/>
    <w:rsid w:val="00A952AC"/>
    <w:rsid w:val="00A9556F"/>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376F"/>
    <w:rsid w:val="00AB41E9"/>
    <w:rsid w:val="00AB4AB8"/>
    <w:rsid w:val="00AB5EDB"/>
    <w:rsid w:val="00AB60BD"/>
    <w:rsid w:val="00AB655E"/>
    <w:rsid w:val="00AB68AA"/>
    <w:rsid w:val="00AB7733"/>
    <w:rsid w:val="00AB7CA0"/>
    <w:rsid w:val="00AC007F"/>
    <w:rsid w:val="00AC0466"/>
    <w:rsid w:val="00AC0C9A"/>
    <w:rsid w:val="00AC1ACA"/>
    <w:rsid w:val="00AC1E57"/>
    <w:rsid w:val="00AC2430"/>
    <w:rsid w:val="00AC2E01"/>
    <w:rsid w:val="00AC2EA5"/>
    <w:rsid w:val="00AC2ECD"/>
    <w:rsid w:val="00AC3119"/>
    <w:rsid w:val="00AC3F2A"/>
    <w:rsid w:val="00AC49FB"/>
    <w:rsid w:val="00AC5A10"/>
    <w:rsid w:val="00AC72B1"/>
    <w:rsid w:val="00AC755B"/>
    <w:rsid w:val="00AD0166"/>
    <w:rsid w:val="00AD0190"/>
    <w:rsid w:val="00AD0AA3"/>
    <w:rsid w:val="00AD16A9"/>
    <w:rsid w:val="00AD1DA5"/>
    <w:rsid w:val="00AD1E37"/>
    <w:rsid w:val="00AD26D4"/>
    <w:rsid w:val="00AD2B1C"/>
    <w:rsid w:val="00AD390E"/>
    <w:rsid w:val="00AD3DED"/>
    <w:rsid w:val="00AD3F94"/>
    <w:rsid w:val="00AD4A5A"/>
    <w:rsid w:val="00AD533B"/>
    <w:rsid w:val="00AD5AF2"/>
    <w:rsid w:val="00AD6871"/>
    <w:rsid w:val="00AD7213"/>
    <w:rsid w:val="00AD77A8"/>
    <w:rsid w:val="00AD77EA"/>
    <w:rsid w:val="00AD79F2"/>
    <w:rsid w:val="00AE111F"/>
    <w:rsid w:val="00AE27AC"/>
    <w:rsid w:val="00AE2FAE"/>
    <w:rsid w:val="00AE3AE2"/>
    <w:rsid w:val="00AE3B01"/>
    <w:rsid w:val="00AE40E0"/>
    <w:rsid w:val="00AE4B93"/>
    <w:rsid w:val="00AE4DBA"/>
    <w:rsid w:val="00AE4F07"/>
    <w:rsid w:val="00AE5000"/>
    <w:rsid w:val="00AE5BFB"/>
    <w:rsid w:val="00AE5F34"/>
    <w:rsid w:val="00AE5F68"/>
    <w:rsid w:val="00AE65F3"/>
    <w:rsid w:val="00AE71A6"/>
    <w:rsid w:val="00AE71CD"/>
    <w:rsid w:val="00AE73F8"/>
    <w:rsid w:val="00AE74B3"/>
    <w:rsid w:val="00AE75E0"/>
    <w:rsid w:val="00AF02E0"/>
    <w:rsid w:val="00AF04FD"/>
    <w:rsid w:val="00AF0DA2"/>
    <w:rsid w:val="00AF0E62"/>
    <w:rsid w:val="00AF1C5D"/>
    <w:rsid w:val="00AF1E6D"/>
    <w:rsid w:val="00AF3C99"/>
    <w:rsid w:val="00AF42D7"/>
    <w:rsid w:val="00AF437B"/>
    <w:rsid w:val="00AF48E4"/>
    <w:rsid w:val="00AF54F1"/>
    <w:rsid w:val="00AF564A"/>
    <w:rsid w:val="00AF653A"/>
    <w:rsid w:val="00AF7A0E"/>
    <w:rsid w:val="00B006FE"/>
    <w:rsid w:val="00B007CB"/>
    <w:rsid w:val="00B00A3A"/>
    <w:rsid w:val="00B01B1E"/>
    <w:rsid w:val="00B01D17"/>
    <w:rsid w:val="00B01D20"/>
    <w:rsid w:val="00B02530"/>
    <w:rsid w:val="00B02AA9"/>
    <w:rsid w:val="00B02FA3"/>
    <w:rsid w:val="00B0311A"/>
    <w:rsid w:val="00B03838"/>
    <w:rsid w:val="00B05063"/>
    <w:rsid w:val="00B05084"/>
    <w:rsid w:val="00B06413"/>
    <w:rsid w:val="00B06A25"/>
    <w:rsid w:val="00B071EE"/>
    <w:rsid w:val="00B101A2"/>
    <w:rsid w:val="00B1096C"/>
    <w:rsid w:val="00B11B74"/>
    <w:rsid w:val="00B13B9C"/>
    <w:rsid w:val="00B14143"/>
    <w:rsid w:val="00B141CE"/>
    <w:rsid w:val="00B1491D"/>
    <w:rsid w:val="00B149F0"/>
    <w:rsid w:val="00B157F9"/>
    <w:rsid w:val="00B15C5D"/>
    <w:rsid w:val="00B20256"/>
    <w:rsid w:val="00B204A2"/>
    <w:rsid w:val="00B20D09"/>
    <w:rsid w:val="00B220A9"/>
    <w:rsid w:val="00B229BB"/>
    <w:rsid w:val="00B25962"/>
    <w:rsid w:val="00B2688C"/>
    <w:rsid w:val="00B2763F"/>
    <w:rsid w:val="00B27AAC"/>
    <w:rsid w:val="00B27E7B"/>
    <w:rsid w:val="00B30929"/>
    <w:rsid w:val="00B32623"/>
    <w:rsid w:val="00B32626"/>
    <w:rsid w:val="00B32731"/>
    <w:rsid w:val="00B32AB4"/>
    <w:rsid w:val="00B337C1"/>
    <w:rsid w:val="00B347B9"/>
    <w:rsid w:val="00B34D03"/>
    <w:rsid w:val="00B35070"/>
    <w:rsid w:val="00B351D1"/>
    <w:rsid w:val="00B36E85"/>
    <w:rsid w:val="00B372AA"/>
    <w:rsid w:val="00B37EB0"/>
    <w:rsid w:val="00B40445"/>
    <w:rsid w:val="00B405B5"/>
    <w:rsid w:val="00B40758"/>
    <w:rsid w:val="00B409E0"/>
    <w:rsid w:val="00B41888"/>
    <w:rsid w:val="00B418DA"/>
    <w:rsid w:val="00B42B18"/>
    <w:rsid w:val="00B42F43"/>
    <w:rsid w:val="00B43199"/>
    <w:rsid w:val="00B441B3"/>
    <w:rsid w:val="00B4450E"/>
    <w:rsid w:val="00B44BD6"/>
    <w:rsid w:val="00B457A3"/>
    <w:rsid w:val="00B45A52"/>
    <w:rsid w:val="00B46087"/>
    <w:rsid w:val="00B46175"/>
    <w:rsid w:val="00B46A8D"/>
    <w:rsid w:val="00B46D40"/>
    <w:rsid w:val="00B471AC"/>
    <w:rsid w:val="00B471ED"/>
    <w:rsid w:val="00B4787B"/>
    <w:rsid w:val="00B515E2"/>
    <w:rsid w:val="00B5213B"/>
    <w:rsid w:val="00B52C23"/>
    <w:rsid w:val="00B53E2F"/>
    <w:rsid w:val="00B53F0D"/>
    <w:rsid w:val="00B5453F"/>
    <w:rsid w:val="00B547C5"/>
    <w:rsid w:val="00B548B7"/>
    <w:rsid w:val="00B564A7"/>
    <w:rsid w:val="00B5712D"/>
    <w:rsid w:val="00B574AA"/>
    <w:rsid w:val="00B6089F"/>
    <w:rsid w:val="00B62E1C"/>
    <w:rsid w:val="00B63B23"/>
    <w:rsid w:val="00B64619"/>
    <w:rsid w:val="00B65487"/>
    <w:rsid w:val="00B664C7"/>
    <w:rsid w:val="00B6694B"/>
    <w:rsid w:val="00B67620"/>
    <w:rsid w:val="00B70C76"/>
    <w:rsid w:val="00B7257D"/>
    <w:rsid w:val="00B739F6"/>
    <w:rsid w:val="00B73C1D"/>
    <w:rsid w:val="00B74438"/>
    <w:rsid w:val="00B759AF"/>
    <w:rsid w:val="00B763C3"/>
    <w:rsid w:val="00B803F3"/>
    <w:rsid w:val="00B80EC4"/>
    <w:rsid w:val="00B81A6C"/>
    <w:rsid w:val="00B81DEE"/>
    <w:rsid w:val="00B81E7F"/>
    <w:rsid w:val="00B836A1"/>
    <w:rsid w:val="00B8489F"/>
    <w:rsid w:val="00B85DE5"/>
    <w:rsid w:val="00B8605C"/>
    <w:rsid w:val="00B868A3"/>
    <w:rsid w:val="00B86E17"/>
    <w:rsid w:val="00B87265"/>
    <w:rsid w:val="00B87BDB"/>
    <w:rsid w:val="00B87DED"/>
    <w:rsid w:val="00B90F73"/>
    <w:rsid w:val="00B913BB"/>
    <w:rsid w:val="00B9148A"/>
    <w:rsid w:val="00B91EB1"/>
    <w:rsid w:val="00B920EA"/>
    <w:rsid w:val="00B920F7"/>
    <w:rsid w:val="00B93597"/>
    <w:rsid w:val="00B93981"/>
    <w:rsid w:val="00B93B59"/>
    <w:rsid w:val="00B9406A"/>
    <w:rsid w:val="00B94292"/>
    <w:rsid w:val="00B94F76"/>
    <w:rsid w:val="00B956B7"/>
    <w:rsid w:val="00B95F71"/>
    <w:rsid w:val="00B963C1"/>
    <w:rsid w:val="00B97DD2"/>
    <w:rsid w:val="00BA0830"/>
    <w:rsid w:val="00BA09FB"/>
    <w:rsid w:val="00BA0FC7"/>
    <w:rsid w:val="00BA1EA9"/>
    <w:rsid w:val="00BA2280"/>
    <w:rsid w:val="00BA2A08"/>
    <w:rsid w:val="00BA4AE3"/>
    <w:rsid w:val="00BA4C83"/>
    <w:rsid w:val="00BA56D2"/>
    <w:rsid w:val="00BA6A95"/>
    <w:rsid w:val="00BA76E0"/>
    <w:rsid w:val="00BB08D5"/>
    <w:rsid w:val="00BB1746"/>
    <w:rsid w:val="00BB259A"/>
    <w:rsid w:val="00BB2A25"/>
    <w:rsid w:val="00BB42CE"/>
    <w:rsid w:val="00BB4E7C"/>
    <w:rsid w:val="00BB51E9"/>
    <w:rsid w:val="00BB5357"/>
    <w:rsid w:val="00BB693B"/>
    <w:rsid w:val="00BB6C26"/>
    <w:rsid w:val="00BB6F9B"/>
    <w:rsid w:val="00BB73CF"/>
    <w:rsid w:val="00BB7C67"/>
    <w:rsid w:val="00BC001D"/>
    <w:rsid w:val="00BC0B08"/>
    <w:rsid w:val="00BC0FDC"/>
    <w:rsid w:val="00BC10C4"/>
    <w:rsid w:val="00BC1701"/>
    <w:rsid w:val="00BC185E"/>
    <w:rsid w:val="00BC221E"/>
    <w:rsid w:val="00BC2ABB"/>
    <w:rsid w:val="00BC2DA5"/>
    <w:rsid w:val="00BC2DCD"/>
    <w:rsid w:val="00BC3053"/>
    <w:rsid w:val="00BC30B5"/>
    <w:rsid w:val="00BC4100"/>
    <w:rsid w:val="00BC4747"/>
    <w:rsid w:val="00BC4D2E"/>
    <w:rsid w:val="00BC5EDA"/>
    <w:rsid w:val="00BC60EE"/>
    <w:rsid w:val="00BD05F3"/>
    <w:rsid w:val="00BD0A5A"/>
    <w:rsid w:val="00BD0A77"/>
    <w:rsid w:val="00BD0B07"/>
    <w:rsid w:val="00BD1397"/>
    <w:rsid w:val="00BD1948"/>
    <w:rsid w:val="00BD1C9A"/>
    <w:rsid w:val="00BD3109"/>
    <w:rsid w:val="00BD48AC"/>
    <w:rsid w:val="00BD5F1A"/>
    <w:rsid w:val="00BD64CC"/>
    <w:rsid w:val="00BD6766"/>
    <w:rsid w:val="00BD69F9"/>
    <w:rsid w:val="00BD6B72"/>
    <w:rsid w:val="00BD75E9"/>
    <w:rsid w:val="00BE0049"/>
    <w:rsid w:val="00BE1234"/>
    <w:rsid w:val="00BE1494"/>
    <w:rsid w:val="00BE1D71"/>
    <w:rsid w:val="00BE2ACC"/>
    <w:rsid w:val="00BE2FA6"/>
    <w:rsid w:val="00BE333F"/>
    <w:rsid w:val="00BE40EA"/>
    <w:rsid w:val="00BE5B26"/>
    <w:rsid w:val="00BE6189"/>
    <w:rsid w:val="00BE7209"/>
    <w:rsid w:val="00BE7406"/>
    <w:rsid w:val="00BE7603"/>
    <w:rsid w:val="00BE7D71"/>
    <w:rsid w:val="00BE7FD1"/>
    <w:rsid w:val="00BF08A0"/>
    <w:rsid w:val="00BF0C34"/>
    <w:rsid w:val="00BF15A7"/>
    <w:rsid w:val="00BF1C7C"/>
    <w:rsid w:val="00BF2DF5"/>
    <w:rsid w:val="00BF3279"/>
    <w:rsid w:val="00BF4CA9"/>
    <w:rsid w:val="00BF5921"/>
    <w:rsid w:val="00BF6825"/>
    <w:rsid w:val="00BF7040"/>
    <w:rsid w:val="00BF74C7"/>
    <w:rsid w:val="00BF76E5"/>
    <w:rsid w:val="00C006F9"/>
    <w:rsid w:val="00C015F1"/>
    <w:rsid w:val="00C01F33"/>
    <w:rsid w:val="00C02104"/>
    <w:rsid w:val="00C02CC6"/>
    <w:rsid w:val="00C02D4E"/>
    <w:rsid w:val="00C040F7"/>
    <w:rsid w:val="00C044AB"/>
    <w:rsid w:val="00C05520"/>
    <w:rsid w:val="00C056AE"/>
    <w:rsid w:val="00C05706"/>
    <w:rsid w:val="00C0582A"/>
    <w:rsid w:val="00C0590A"/>
    <w:rsid w:val="00C06851"/>
    <w:rsid w:val="00C07377"/>
    <w:rsid w:val="00C10478"/>
    <w:rsid w:val="00C104C2"/>
    <w:rsid w:val="00C1140B"/>
    <w:rsid w:val="00C1189D"/>
    <w:rsid w:val="00C119AB"/>
    <w:rsid w:val="00C12107"/>
    <w:rsid w:val="00C127D5"/>
    <w:rsid w:val="00C13B51"/>
    <w:rsid w:val="00C143A3"/>
    <w:rsid w:val="00C14D05"/>
    <w:rsid w:val="00C14D4B"/>
    <w:rsid w:val="00C154BB"/>
    <w:rsid w:val="00C15D69"/>
    <w:rsid w:val="00C16AF1"/>
    <w:rsid w:val="00C17503"/>
    <w:rsid w:val="00C1786F"/>
    <w:rsid w:val="00C17A20"/>
    <w:rsid w:val="00C20F86"/>
    <w:rsid w:val="00C2182C"/>
    <w:rsid w:val="00C254BA"/>
    <w:rsid w:val="00C268E6"/>
    <w:rsid w:val="00C26D70"/>
    <w:rsid w:val="00C270ED"/>
    <w:rsid w:val="00C275A7"/>
    <w:rsid w:val="00C2765D"/>
    <w:rsid w:val="00C279B5"/>
    <w:rsid w:val="00C27C45"/>
    <w:rsid w:val="00C30019"/>
    <w:rsid w:val="00C30835"/>
    <w:rsid w:val="00C3228F"/>
    <w:rsid w:val="00C32579"/>
    <w:rsid w:val="00C36318"/>
    <w:rsid w:val="00C3641D"/>
    <w:rsid w:val="00C3645F"/>
    <w:rsid w:val="00C36510"/>
    <w:rsid w:val="00C36861"/>
    <w:rsid w:val="00C36E2E"/>
    <w:rsid w:val="00C3719D"/>
    <w:rsid w:val="00C372D4"/>
    <w:rsid w:val="00C373A8"/>
    <w:rsid w:val="00C3764C"/>
    <w:rsid w:val="00C37CB2"/>
    <w:rsid w:val="00C4144C"/>
    <w:rsid w:val="00C42D6B"/>
    <w:rsid w:val="00C431EB"/>
    <w:rsid w:val="00C43857"/>
    <w:rsid w:val="00C43ED5"/>
    <w:rsid w:val="00C43FF5"/>
    <w:rsid w:val="00C44502"/>
    <w:rsid w:val="00C44843"/>
    <w:rsid w:val="00C4690B"/>
    <w:rsid w:val="00C46CDE"/>
    <w:rsid w:val="00C47031"/>
    <w:rsid w:val="00C4724D"/>
    <w:rsid w:val="00C473A5"/>
    <w:rsid w:val="00C47996"/>
    <w:rsid w:val="00C50C9F"/>
    <w:rsid w:val="00C514B4"/>
    <w:rsid w:val="00C518BE"/>
    <w:rsid w:val="00C51CC1"/>
    <w:rsid w:val="00C52090"/>
    <w:rsid w:val="00C524FB"/>
    <w:rsid w:val="00C52591"/>
    <w:rsid w:val="00C5353C"/>
    <w:rsid w:val="00C5397C"/>
    <w:rsid w:val="00C542FA"/>
    <w:rsid w:val="00C54995"/>
    <w:rsid w:val="00C54D41"/>
    <w:rsid w:val="00C551B4"/>
    <w:rsid w:val="00C55A91"/>
    <w:rsid w:val="00C5746F"/>
    <w:rsid w:val="00C6028B"/>
    <w:rsid w:val="00C60783"/>
    <w:rsid w:val="00C60F16"/>
    <w:rsid w:val="00C61752"/>
    <w:rsid w:val="00C64672"/>
    <w:rsid w:val="00C64BD0"/>
    <w:rsid w:val="00C65088"/>
    <w:rsid w:val="00C65B34"/>
    <w:rsid w:val="00C665BF"/>
    <w:rsid w:val="00C66D39"/>
    <w:rsid w:val="00C67780"/>
    <w:rsid w:val="00C7068D"/>
    <w:rsid w:val="00C70697"/>
    <w:rsid w:val="00C713D3"/>
    <w:rsid w:val="00C715F0"/>
    <w:rsid w:val="00C72093"/>
    <w:rsid w:val="00C72D5E"/>
    <w:rsid w:val="00C72EF4"/>
    <w:rsid w:val="00C733E6"/>
    <w:rsid w:val="00C734FA"/>
    <w:rsid w:val="00C73D6E"/>
    <w:rsid w:val="00C744FE"/>
    <w:rsid w:val="00C74E1E"/>
    <w:rsid w:val="00C754A4"/>
    <w:rsid w:val="00C75D2F"/>
    <w:rsid w:val="00C75FE9"/>
    <w:rsid w:val="00C76369"/>
    <w:rsid w:val="00C766C5"/>
    <w:rsid w:val="00C767BE"/>
    <w:rsid w:val="00C76E3C"/>
    <w:rsid w:val="00C7738D"/>
    <w:rsid w:val="00C77D7F"/>
    <w:rsid w:val="00C802B1"/>
    <w:rsid w:val="00C808FB"/>
    <w:rsid w:val="00C81568"/>
    <w:rsid w:val="00C86943"/>
    <w:rsid w:val="00C87C63"/>
    <w:rsid w:val="00C90212"/>
    <w:rsid w:val="00C9027A"/>
    <w:rsid w:val="00C9068E"/>
    <w:rsid w:val="00C9080B"/>
    <w:rsid w:val="00C908A8"/>
    <w:rsid w:val="00C91265"/>
    <w:rsid w:val="00C91290"/>
    <w:rsid w:val="00C92D95"/>
    <w:rsid w:val="00C93654"/>
    <w:rsid w:val="00C93814"/>
    <w:rsid w:val="00C93C4B"/>
    <w:rsid w:val="00C93CC2"/>
    <w:rsid w:val="00C93E00"/>
    <w:rsid w:val="00C94085"/>
    <w:rsid w:val="00C942D2"/>
    <w:rsid w:val="00C944AB"/>
    <w:rsid w:val="00C95B40"/>
    <w:rsid w:val="00C96B1E"/>
    <w:rsid w:val="00CA0376"/>
    <w:rsid w:val="00CA1387"/>
    <w:rsid w:val="00CA1C1F"/>
    <w:rsid w:val="00CA1ED8"/>
    <w:rsid w:val="00CA30D7"/>
    <w:rsid w:val="00CA3AC4"/>
    <w:rsid w:val="00CA424D"/>
    <w:rsid w:val="00CA5782"/>
    <w:rsid w:val="00CA6098"/>
    <w:rsid w:val="00CA6612"/>
    <w:rsid w:val="00CA7C71"/>
    <w:rsid w:val="00CB11CB"/>
    <w:rsid w:val="00CB1F63"/>
    <w:rsid w:val="00CB33D0"/>
    <w:rsid w:val="00CB6E2A"/>
    <w:rsid w:val="00CB7170"/>
    <w:rsid w:val="00CB7FF0"/>
    <w:rsid w:val="00CC040E"/>
    <w:rsid w:val="00CC0C93"/>
    <w:rsid w:val="00CC111F"/>
    <w:rsid w:val="00CC2011"/>
    <w:rsid w:val="00CC20A7"/>
    <w:rsid w:val="00CC2C14"/>
    <w:rsid w:val="00CC3238"/>
    <w:rsid w:val="00CC3EA0"/>
    <w:rsid w:val="00CC45B5"/>
    <w:rsid w:val="00CC47E3"/>
    <w:rsid w:val="00CC55CB"/>
    <w:rsid w:val="00CC6B9F"/>
    <w:rsid w:val="00CC759A"/>
    <w:rsid w:val="00CC7B45"/>
    <w:rsid w:val="00CD1188"/>
    <w:rsid w:val="00CD1DFA"/>
    <w:rsid w:val="00CD2D7E"/>
    <w:rsid w:val="00CD2ED1"/>
    <w:rsid w:val="00CD337B"/>
    <w:rsid w:val="00CD4356"/>
    <w:rsid w:val="00CD4CF2"/>
    <w:rsid w:val="00CD6019"/>
    <w:rsid w:val="00CD683A"/>
    <w:rsid w:val="00CD6E44"/>
    <w:rsid w:val="00CD7ACF"/>
    <w:rsid w:val="00CE0424"/>
    <w:rsid w:val="00CE06D8"/>
    <w:rsid w:val="00CE0760"/>
    <w:rsid w:val="00CE2DB0"/>
    <w:rsid w:val="00CE2FE6"/>
    <w:rsid w:val="00CE3063"/>
    <w:rsid w:val="00CE66D3"/>
    <w:rsid w:val="00CE7561"/>
    <w:rsid w:val="00CF0C72"/>
    <w:rsid w:val="00CF1354"/>
    <w:rsid w:val="00CF2AC0"/>
    <w:rsid w:val="00CF3131"/>
    <w:rsid w:val="00CF3213"/>
    <w:rsid w:val="00CF3B1F"/>
    <w:rsid w:val="00CF3BF6"/>
    <w:rsid w:val="00CF4693"/>
    <w:rsid w:val="00CF46D0"/>
    <w:rsid w:val="00CF49E9"/>
    <w:rsid w:val="00CF551E"/>
    <w:rsid w:val="00CF57A3"/>
    <w:rsid w:val="00CF625B"/>
    <w:rsid w:val="00CF687E"/>
    <w:rsid w:val="00CF6BB6"/>
    <w:rsid w:val="00D001F3"/>
    <w:rsid w:val="00D003D3"/>
    <w:rsid w:val="00D00603"/>
    <w:rsid w:val="00D00A7D"/>
    <w:rsid w:val="00D01481"/>
    <w:rsid w:val="00D01913"/>
    <w:rsid w:val="00D019F6"/>
    <w:rsid w:val="00D01DC5"/>
    <w:rsid w:val="00D02CFD"/>
    <w:rsid w:val="00D03250"/>
    <w:rsid w:val="00D0349B"/>
    <w:rsid w:val="00D03871"/>
    <w:rsid w:val="00D03FAB"/>
    <w:rsid w:val="00D062A4"/>
    <w:rsid w:val="00D06C0C"/>
    <w:rsid w:val="00D06D42"/>
    <w:rsid w:val="00D07AE3"/>
    <w:rsid w:val="00D10249"/>
    <w:rsid w:val="00D11343"/>
    <w:rsid w:val="00D115C3"/>
    <w:rsid w:val="00D11897"/>
    <w:rsid w:val="00D11F13"/>
    <w:rsid w:val="00D13135"/>
    <w:rsid w:val="00D13675"/>
    <w:rsid w:val="00D13AC2"/>
    <w:rsid w:val="00D13E4E"/>
    <w:rsid w:val="00D145DE"/>
    <w:rsid w:val="00D16192"/>
    <w:rsid w:val="00D16A72"/>
    <w:rsid w:val="00D1718E"/>
    <w:rsid w:val="00D17C52"/>
    <w:rsid w:val="00D17E22"/>
    <w:rsid w:val="00D201D9"/>
    <w:rsid w:val="00D2145E"/>
    <w:rsid w:val="00D21F0A"/>
    <w:rsid w:val="00D21FC7"/>
    <w:rsid w:val="00D22087"/>
    <w:rsid w:val="00D22A2B"/>
    <w:rsid w:val="00D23821"/>
    <w:rsid w:val="00D239A7"/>
    <w:rsid w:val="00D23F47"/>
    <w:rsid w:val="00D245D6"/>
    <w:rsid w:val="00D266DA"/>
    <w:rsid w:val="00D27FEB"/>
    <w:rsid w:val="00D30006"/>
    <w:rsid w:val="00D32FD8"/>
    <w:rsid w:val="00D330D5"/>
    <w:rsid w:val="00D338AC"/>
    <w:rsid w:val="00D35266"/>
    <w:rsid w:val="00D35C6C"/>
    <w:rsid w:val="00D35D92"/>
    <w:rsid w:val="00D35F02"/>
    <w:rsid w:val="00D3602F"/>
    <w:rsid w:val="00D36E71"/>
    <w:rsid w:val="00D37D87"/>
    <w:rsid w:val="00D40104"/>
    <w:rsid w:val="00D40482"/>
    <w:rsid w:val="00D406B9"/>
    <w:rsid w:val="00D40B33"/>
    <w:rsid w:val="00D42A3C"/>
    <w:rsid w:val="00D43122"/>
    <w:rsid w:val="00D4318F"/>
    <w:rsid w:val="00D438BF"/>
    <w:rsid w:val="00D440F8"/>
    <w:rsid w:val="00D464C9"/>
    <w:rsid w:val="00D4650F"/>
    <w:rsid w:val="00D47FDB"/>
    <w:rsid w:val="00D512C1"/>
    <w:rsid w:val="00D522F6"/>
    <w:rsid w:val="00D529C8"/>
    <w:rsid w:val="00D53379"/>
    <w:rsid w:val="00D53973"/>
    <w:rsid w:val="00D53A5B"/>
    <w:rsid w:val="00D545EB"/>
    <w:rsid w:val="00D546FF"/>
    <w:rsid w:val="00D55AD5"/>
    <w:rsid w:val="00D55C1B"/>
    <w:rsid w:val="00D56852"/>
    <w:rsid w:val="00D56B0B"/>
    <w:rsid w:val="00D576CA"/>
    <w:rsid w:val="00D60710"/>
    <w:rsid w:val="00D61AF5"/>
    <w:rsid w:val="00D62710"/>
    <w:rsid w:val="00D62963"/>
    <w:rsid w:val="00D630A2"/>
    <w:rsid w:val="00D635DA"/>
    <w:rsid w:val="00D63E86"/>
    <w:rsid w:val="00D652A5"/>
    <w:rsid w:val="00D652B5"/>
    <w:rsid w:val="00D653CB"/>
    <w:rsid w:val="00D66155"/>
    <w:rsid w:val="00D668B2"/>
    <w:rsid w:val="00D67548"/>
    <w:rsid w:val="00D703B7"/>
    <w:rsid w:val="00D708B0"/>
    <w:rsid w:val="00D72665"/>
    <w:rsid w:val="00D72919"/>
    <w:rsid w:val="00D74ADF"/>
    <w:rsid w:val="00D752D4"/>
    <w:rsid w:val="00D75FCD"/>
    <w:rsid w:val="00D76288"/>
    <w:rsid w:val="00D768D0"/>
    <w:rsid w:val="00D774D0"/>
    <w:rsid w:val="00D77B1D"/>
    <w:rsid w:val="00D8021F"/>
    <w:rsid w:val="00D80383"/>
    <w:rsid w:val="00D80AD1"/>
    <w:rsid w:val="00D823C6"/>
    <w:rsid w:val="00D82E82"/>
    <w:rsid w:val="00D8327F"/>
    <w:rsid w:val="00D84B30"/>
    <w:rsid w:val="00D8591F"/>
    <w:rsid w:val="00D86762"/>
    <w:rsid w:val="00D86CA3"/>
    <w:rsid w:val="00D871CE"/>
    <w:rsid w:val="00D87DF3"/>
    <w:rsid w:val="00D9000B"/>
    <w:rsid w:val="00D904C5"/>
    <w:rsid w:val="00D911D4"/>
    <w:rsid w:val="00D9196D"/>
    <w:rsid w:val="00D91D82"/>
    <w:rsid w:val="00D922E7"/>
    <w:rsid w:val="00D927C4"/>
    <w:rsid w:val="00D92982"/>
    <w:rsid w:val="00D93880"/>
    <w:rsid w:val="00D9405B"/>
    <w:rsid w:val="00D954D2"/>
    <w:rsid w:val="00D95612"/>
    <w:rsid w:val="00D97829"/>
    <w:rsid w:val="00DA2472"/>
    <w:rsid w:val="00DA282D"/>
    <w:rsid w:val="00DA305E"/>
    <w:rsid w:val="00DA3403"/>
    <w:rsid w:val="00DA5417"/>
    <w:rsid w:val="00DA56E8"/>
    <w:rsid w:val="00DA6756"/>
    <w:rsid w:val="00DB05D7"/>
    <w:rsid w:val="00DB0A9F"/>
    <w:rsid w:val="00DB1965"/>
    <w:rsid w:val="00DB1F67"/>
    <w:rsid w:val="00DB2B71"/>
    <w:rsid w:val="00DB377D"/>
    <w:rsid w:val="00DB3D36"/>
    <w:rsid w:val="00DB6C6A"/>
    <w:rsid w:val="00DB7C28"/>
    <w:rsid w:val="00DC00CB"/>
    <w:rsid w:val="00DC04B4"/>
    <w:rsid w:val="00DC1FF3"/>
    <w:rsid w:val="00DC208E"/>
    <w:rsid w:val="00DC293D"/>
    <w:rsid w:val="00DC295B"/>
    <w:rsid w:val="00DC2D36"/>
    <w:rsid w:val="00DC5037"/>
    <w:rsid w:val="00DC53EF"/>
    <w:rsid w:val="00DC5FFA"/>
    <w:rsid w:val="00DC7345"/>
    <w:rsid w:val="00DC78DF"/>
    <w:rsid w:val="00DD0E6D"/>
    <w:rsid w:val="00DD20C0"/>
    <w:rsid w:val="00DD2718"/>
    <w:rsid w:val="00DD36B1"/>
    <w:rsid w:val="00DD6314"/>
    <w:rsid w:val="00DD7751"/>
    <w:rsid w:val="00DE28D6"/>
    <w:rsid w:val="00DE37C0"/>
    <w:rsid w:val="00DE3FD4"/>
    <w:rsid w:val="00DE4175"/>
    <w:rsid w:val="00DE4B9C"/>
    <w:rsid w:val="00DE4D83"/>
    <w:rsid w:val="00DE5608"/>
    <w:rsid w:val="00DE577A"/>
    <w:rsid w:val="00DE58D0"/>
    <w:rsid w:val="00DE5E1C"/>
    <w:rsid w:val="00DE5E2E"/>
    <w:rsid w:val="00DE6106"/>
    <w:rsid w:val="00DE645E"/>
    <w:rsid w:val="00DE654F"/>
    <w:rsid w:val="00DE71EC"/>
    <w:rsid w:val="00DF0B6E"/>
    <w:rsid w:val="00DF15E0"/>
    <w:rsid w:val="00DF37A0"/>
    <w:rsid w:val="00DF4041"/>
    <w:rsid w:val="00DF430F"/>
    <w:rsid w:val="00DF43C0"/>
    <w:rsid w:val="00DF52B7"/>
    <w:rsid w:val="00DF56EB"/>
    <w:rsid w:val="00DF5815"/>
    <w:rsid w:val="00DF620D"/>
    <w:rsid w:val="00E01131"/>
    <w:rsid w:val="00E0159E"/>
    <w:rsid w:val="00E0194B"/>
    <w:rsid w:val="00E02CC2"/>
    <w:rsid w:val="00E0384D"/>
    <w:rsid w:val="00E03DA3"/>
    <w:rsid w:val="00E05406"/>
    <w:rsid w:val="00E05B8D"/>
    <w:rsid w:val="00E0673E"/>
    <w:rsid w:val="00E07829"/>
    <w:rsid w:val="00E07974"/>
    <w:rsid w:val="00E105C0"/>
    <w:rsid w:val="00E110E7"/>
    <w:rsid w:val="00E11B20"/>
    <w:rsid w:val="00E11F33"/>
    <w:rsid w:val="00E12119"/>
    <w:rsid w:val="00E12132"/>
    <w:rsid w:val="00E12F69"/>
    <w:rsid w:val="00E14270"/>
    <w:rsid w:val="00E159AA"/>
    <w:rsid w:val="00E162F7"/>
    <w:rsid w:val="00E17FA2"/>
    <w:rsid w:val="00E21F8B"/>
    <w:rsid w:val="00E22330"/>
    <w:rsid w:val="00E24A44"/>
    <w:rsid w:val="00E252E8"/>
    <w:rsid w:val="00E25907"/>
    <w:rsid w:val="00E2615A"/>
    <w:rsid w:val="00E26909"/>
    <w:rsid w:val="00E2735B"/>
    <w:rsid w:val="00E27EE2"/>
    <w:rsid w:val="00E30B5A"/>
    <w:rsid w:val="00E3123D"/>
    <w:rsid w:val="00E31461"/>
    <w:rsid w:val="00E31D43"/>
    <w:rsid w:val="00E3236B"/>
    <w:rsid w:val="00E32484"/>
    <w:rsid w:val="00E32608"/>
    <w:rsid w:val="00E34188"/>
    <w:rsid w:val="00E34B6E"/>
    <w:rsid w:val="00E35559"/>
    <w:rsid w:val="00E36D60"/>
    <w:rsid w:val="00E3723A"/>
    <w:rsid w:val="00E372EF"/>
    <w:rsid w:val="00E37629"/>
    <w:rsid w:val="00E37860"/>
    <w:rsid w:val="00E407A5"/>
    <w:rsid w:val="00E425E6"/>
    <w:rsid w:val="00E4378C"/>
    <w:rsid w:val="00E43D52"/>
    <w:rsid w:val="00E441FB"/>
    <w:rsid w:val="00E446F1"/>
    <w:rsid w:val="00E45AA0"/>
    <w:rsid w:val="00E46301"/>
    <w:rsid w:val="00E46886"/>
    <w:rsid w:val="00E46B4D"/>
    <w:rsid w:val="00E4767C"/>
    <w:rsid w:val="00E476B2"/>
    <w:rsid w:val="00E47AEF"/>
    <w:rsid w:val="00E519E0"/>
    <w:rsid w:val="00E5214B"/>
    <w:rsid w:val="00E527D2"/>
    <w:rsid w:val="00E53709"/>
    <w:rsid w:val="00E53B75"/>
    <w:rsid w:val="00E53BCB"/>
    <w:rsid w:val="00E54826"/>
    <w:rsid w:val="00E54A55"/>
    <w:rsid w:val="00E54E3B"/>
    <w:rsid w:val="00E5654A"/>
    <w:rsid w:val="00E57349"/>
    <w:rsid w:val="00E57353"/>
    <w:rsid w:val="00E574C0"/>
    <w:rsid w:val="00E57565"/>
    <w:rsid w:val="00E578F5"/>
    <w:rsid w:val="00E6025F"/>
    <w:rsid w:val="00E614EF"/>
    <w:rsid w:val="00E62D15"/>
    <w:rsid w:val="00E63838"/>
    <w:rsid w:val="00E63C8E"/>
    <w:rsid w:val="00E63E49"/>
    <w:rsid w:val="00E64434"/>
    <w:rsid w:val="00E6549F"/>
    <w:rsid w:val="00E65B94"/>
    <w:rsid w:val="00E6608E"/>
    <w:rsid w:val="00E6717F"/>
    <w:rsid w:val="00E67C51"/>
    <w:rsid w:val="00E71147"/>
    <w:rsid w:val="00E723F3"/>
    <w:rsid w:val="00E725E2"/>
    <w:rsid w:val="00E72971"/>
    <w:rsid w:val="00E72EC2"/>
    <w:rsid w:val="00E72EFC"/>
    <w:rsid w:val="00E73948"/>
    <w:rsid w:val="00E758EC"/>
    <w:rsid w:val="00E76498"/>
    <w:rsid w:val="00E77CA5"/>
    <w:rsid w:val="00E80900"/>
    <w:rsid w:val="00E81238"/>
    <w:rsid w:val="00E81339"/>
    <w:rsid w:val="00E816C9"/>
    <w:rsid w:val="00E81940"/>
    <w:rsid w:val="00E8234C"/>
    <w:rsid w:val="00E83AA9"/>
    <w:rsid w:val="00E85535"/>
    <w:rsid w:val="00E85899"/>
    <w:rsid w:val="00E85928"/>
    <w:rsid w:val="00E869FD"/>
    <w:rsid w:val="00E87822"/>
    <w:rsid w:val="00E90395"/>
    <w:rsid w:val="00E90E49"/>
    <w:rsid w:val="00E90EFA"/>
    <w:rsid w:val="00E91402"/>
    <w:rsid w:val="00E917F9"/>
    <w:rsid w:val="00E92686"/>
    <w:rsid w:val="00E927C7"/>
    <w:rsid w:val="00E9291C"/>
    <w:rsid w:val="00E934B6"/>
    <w:rsid w:val="00E937DA"/>
    <w:rsid w:val="00E93D64"/>
    <w:rsid w:val="00E93FFE"/>
    <w:rsid w:val="00E94F8A"/>
    <w:rsid w:val="00E95E41"/>
    <w:rsid w:val="00E9774A"/>
    <w:rsid w:val="00E97A75"/>
    <w:rsid w:val="00E97E6A"/>
    <w:rsid w:val="00EA0679"/>
    <w:rsid w:val="00EA1523"/>
    <w:rsid w:val="00EA28AE"/>
    <w:rsid w:val="00EA2D23"/>
    <w:rsid w:val="00EA3AB0"/>
    <w:rsid w:val="00EA4943"/>
    <w:rsid w:val="00EA6AC3"/>
    <w:rsid w:val="00EA6E62"/>
    <w:rsid w:val="00EA7005"/>
    <w:rsid w:val="00EA7613"/>
    <w:rsid w:val="00EA776B"/>
    <w:rsid w:val="00EA791A"/>
    <w:rsid w:val="00EA7A41"/>
    <w:rsid w:val="00EA7E26"/>
    <w:rsid w:val="00EB02A3"/>
    <w:rsid w:val="00EB077B"/>
    <w:rsid w:val="00EB15CC"/>
    <w:rsid w:val="00EB1FDC"/>
    <w:rsid w:val="00EB27CC"/>
    <w:rsid w:val="00EB3069"/>
    <w:rsid w:val="00EB30B1"/>
    <w:rsid w:val="00EB3143"/>
    <w:rsid w:val="00EB3472"/>
    <w:rsid w:val="00EB3F5D"/>
    <w:rsid w:val="00EB4EA2"/>
    <w:rsid w:val="00EB5C22"/>
    <w:rsid w:val="00EB696C"/>
    <w:rsid w:val="00EB6E55"/>
    <w:rsid w:val="00EB6F2E"/>
    <w:rsid w:val="00EB79BF"/>
    <w:rsid w:val="00EC0186"/>
    <w:rsid w:val="00EC24D5"/>
    <w:rsid w:val="00EC26E1"/>
    <w:rsid w:val="00EC27C6"/>
    <w:rsid w:val="00EC2CC8"/>
    <w:rsid w:val="00EC3AC3"/>
    <w:rsid w:val="00EC3D62"/>
    <w:rsid w:val="00EC4207"/>
    <w:rsid w:val="00EC5653"/>
    <w:rsid w:val="00EC71CE"/>
    <w:rsid w:val="00ED0F9D"/>
    <w:rsid w:val="00ED1006"/>
    <w:rsid w:val="00ED20C1"/>
    <w:rsid w:val="00ED2B40"/>
    <w:rsid w:val="00ED3131"/>
    <w:rsid w:val="00ED42D6"/>
    <w:rsid w:val="00ED5259"/>
    <w:rsid w:val="00ED7C45"/>
    <w:rsid w:val="00EE066A"/>
    <w:rsid w:val="00EE0AF5"/>
    <w:rsid w:val="00EE1497"/>
    <w:rsid w:val="00EE1BAF"/>
    <w:rsid w:val="00EE1F88"/>
    <w:rsid w:val="00EE2952"/>
    <w:rsid w:val="00EE29BD"/>
    <w:rsid w:val="00EE378D"/>
    <w:rsid w:val="00EE3943"/>
    <w:rsid w:val="00EE4135"/>
    <w:rsid w:val="00EE4C6A"/>
    <w:rsid w:val="00EE5C26"/>
    <w:rsid w:val="00EE61DE"/>
    <w:rsid w:val="00EF0B4A"/>
    <w:rsid w:val="00EF0E51"/>
    <w:rsid w:val="00EF1027"/>
    <w:rsid w:val="00EF12DC"/>
    <w:rsid w:val="00EF18FE"/>
    <w:rsid w:val="00EF21EA"/>
    <w:rsid w:val="00EF25B6"/>
    <w:rsid w:val="00EF2EAB"/>
    <w:rsid w:val="00EF3886"/>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71D1"/>
    <w:rsid w:val="00F07533"/>
    <w:rsid w:val="00F10629"/>
    <w:rsid w:val="00F10B52"/>
    <w:rsid w:val="00F10D9F"/>
    <w:rsid w:val="00F12D2D"/>
    <w:rsid w:val="00F135B5"/>
    <w:rsid w:val="00F13A17"/>
    <w:rsid w:val="00F15916"/>
    <w:rsid w:val="00F1596E"/>
    <w:rsid w:val="00F15FA5"/>
    <w:rsid w:val="00F209B7"/>
    <w:rsid w:val="00F20C6D"/>
    <w:rsid w:val="00F20F5C"/>
    <w:rsid w:val="00F20FA7"/>
    <w:rsid w:val="00F22CD4"/>
    <w:rsid w:val="00F2376F"/>
    <w:rsid w:val="00F243D8"/>
    <w:rsid w:val="00F251A0"/>
    <w:rsid w:val="00F2533B"/>
    <w:rsid w:val="00F2696D"/>
    <w:rsid w:val="00F3009C"/>
    <w:rsid w:val="00F30828"/>
    <w:rsid w:val="00F30CA4"/>
    <w:rsid w:val="00F310B7"/>
    <w:rsid w:val="00F313D6"/>
    <w:rsid w:val="00F32540"/>
    <w:rsid w:val="00F332EB"/>
    <w:rsid w:val="00F34122"/>
    <w:rsid w:val="00F361D9"/>
    <w:rsid w:val="00F367B4"/>
    <w:rsid w:val="00F3731F"/>
    <w:rsid w:val="00F374B4"/>
    <w:rsid w:val="00F379CE"/>
    <w:rsid w:val="00F37CE2"/>
    <w:rsid w:val="00F40F0C"/>
    <w:rsid w:val="00F410F0"/>
    <w:rsid w:val="00F411E0"/>
    <w:rsid w:val="00F42D2F"/>
    <w:rsid w:val="00F47600"/>
    <w:rsid w:val="00F4766C"/>
    <w:rsid w:val="00F5060E"/>
    <w:rsid w:val="00F507D1"/>
    <w:rsid w:val="00F50D73"/>
    <w:rsid w:val="00F519CE"/>
    <w:rsid w:val="00F51ADA"/>
    <w:rsid w:val="00F52B7B"/>
    <w:rsid w:val="00F53A09"/>
    <w:rsid w:val="00F53F82"/>
    <w:rsid w:val="00F5474E"/>
    <w:rsid w:val="00F556FB"/>
    <w:rsid w:val="00F57D9E"/>
    <w:rsid w:val="00F57FF6"/>
    <w:rsid w:val="00F60203"/>
    <w:rsid w:val="00F607C5"/>
    <w:rsid w:val="00F60DEA"/>
    <w:rsid w:val="00F610C8"/>
    <w:rsid w:val="00F617BF"/>
    <w:rsid w:val="00F61B9A"/>
    <w:rsid w:val="00F61D34"/>
    <w:rsid w:val="00F61F65"/>
    <w:rsid w:val="00F62582"/>
    <w:rsid w:val="00F62984"/>
    <w:rsid w:val="00F6302A"/>
    <w:rsid w:val="00F6331F"/>
    <w:rsid w:val="00F63364"/>
    <w:rsid w:val="00F63950"/>
    <w:rsid w:val="00F64C2B"/>
    <w:rsid w:val="00F651BE"/>
    <w:rsid w:val="00F6532F"/>
    <w:rsid w:val="00F65A4D"/>
    <w:rsid w:val="00F66047"/>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99B"/>
    <w:rsid w:val="00F82DF0"/>
    <w:rsid w:val="00F8313E"/>
    <w:rsid w:val="00F8456C"/>
    <w:rsid w:val="00F855CE"/>
    <w:rsid w:val="00F859D8"/>
    <w:rsid w:val="00F85F3E"/>
    <w:rsid w:val="00F86600"/>
    <w:rsid w:val="00F866B9"/>
    <w:rsid w:val="00F868F5"/>
    <w:rsid w:val="00F86A1E"/>
    <w:rsid w:val="00F86EB3"/>
    <w:rsid w:val="00F9056A"/>
    <w:rsid w:val="00F90F8D"/>
    <w:rsid w:val="00F92601"/>
    <w:rsid w:val="00F92782"/>
    <w:rsid w:val="00F92837"/>
    <w:rsid w:val="00F936A8"/>
    <w:rsid w:val="00F93AA9"/>
    <w:rsid w:val="00F952D9"/>
    <w:rsid w:val="00F95554"/>
    <w:rsid w:val="00F95B5F"/>
    <w:rsid w:val="00F95FAD"/>
    <w:rsid w:val="00F96985"/>
    <w:rsid w:val="00F97595"/>
    <w:rsid w:val="00F97680"/>
    <w:rsid w:val="00F97838"/>
    <w:rsid w:val="00F97A04"/>
    <w:rsid w:val="00FA13A0"/>
    <w:rsid w:val="00FA1ABC"/>
    <w:rsid w:val="00FA253F"/>
    <w:rsid w:val="00FA2969"/>
    <w:rsid w:val="00FA2BB3"/>
    <w:rsid w:val="00FA3F8A"/>
    <w:rsid w:val="00FA45E6"/>
    <w:rsid w:val="00FA62DC"/>
    <w:rsid w:val="00FA683A"/>
    <w:rsid w:val="00FA7A0E"/>
    <w:rsid w:val="00FB0CE4"/>
    <w:rsid w:val="00FB26DD"/>
    <w:rsid w:val="00FB2B30"/>
    <w:rsid w:val="00FB2BF3"/>
    <w:rsid w:val="00FB3FAE"/>
    <w:rsid w:val="00FB4C80"/>
    <w:rsid w:val="00FB520F"/>
    <w:rsid w:val="00FB6A6A"/>
    <w:rsid w:val="00FB7561"/>
    <w:rsid w:val="00FB776D"/>
    <w:rsid w:val="00FC10D3"/>
    <w:rsid w:val="00FC1953"/>
    <w:rsid w:val="00FC2382"/>
    <w:rsid w:val="00FC2CD8"/>
    <w:rsid w:val="00FC3D6D"/>
    <w:rsid w:val="00FC3E2D"/>
    <w:rsid w:val="00FC5419"/>
    <w:rsid w:val="00FC7012"/>
    <w:rsid w:val="00FC7429"/>
    <w:rsid w:val="00FC7B0C"/>
    <w:rsid w:val="00FD07F6"/>
    <w:rsid w:val="00FD1D52"/>
    <w:rsid w:val="00FD1EC8"/>
    <w:rsid w:val="00FD3227"/>
    <w:rsid w:val="00FD462F"/>
    <w:rsid w:val="00FD47ED"/>
    <w:rsid w:val="00FD54BA"/>
    <w:rsid w:val="00FD73CA"/>
    <w:rsid w:val="00FD74DB"/>
    <w:rsid w:val="00FD7660"/>
    <w:rsid w:val="00FD77C7"/>
    <w:rsid w:val="00FE0161"/>
    <w:rsid w:val="00FE0655"/>
    <w:rsid w:val="00FE2365"/>
    <w:rsid w:val="00FE37D7"/>
    <w:rsid w:val="00FE3B46"/>
    <w:rsid w:val="00FE4C7B"/>
    <w:rsid w:val="00FE7336"/>
    <w:rsid w:val="00FE759C"/>
    <w:rsid w:val="00FE787C"/>
    <w:rsid w:val="00FE7BF6"/>
    <w:rsid w:val="00FF02AE"/>
    <w:rsid w:val="00FF0EA7"/>
    <w:rsid w:val="00FF122E"/>
    <w:rsid w:val="00FF298B"/>
    <w:rsid w:val="00FF3D5F"/>
    <w:rsid w:val="00FF45A5"/>
    <w:rsid w:val="00FF4CFB"/>
    <w:rsid w:val="00FF5247"/>
    <w:rsid w:val="00FF5C91"/>
    <w:rsid w:val="00FF715C"/>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24EE303"/>
  <w15:chartTrackingRefBased/>
  <w15:docId w15:val="{A00ABCE5-D4F0-4C07-9E5D-FAE1B8C7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styleId="Revision">
    <w:name w:val="Revision"/>
    <w:hidden/>
    <w:uiPriority w:val="99"/>
    <w:semiHidden/>
    <w:rsid w:val="00F660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34134">
      <w:bodyDiv w:val="1"/>
      <w:marLeft w:val="0"/>
      <w:marRight w:val="0"/>
      <w:marTop w:val="0"/>
      <w:marBottom w:val="0"/>
      <w:divBdr>
        <w:top w:val="none" w:sz="0" w:space="0" w:color="auto"/>
        <w:left w:val="none" w:sz="0" w:space="0" w:color="auto"/>
        <w:bottom w:val="none" w:sz="0" w:space="0" w:color="auto"/>
        <w:right w:val="none" w:sz="0" w:space="0" w:color="auto"/>
      </w:divBdr>
      <w:divsChild>
        <w:div w:id="313461391">
          <w:marLeft w:val="1800"/>
          <w:marRight w:val="0"/>
          <w:marTop w:val="0"/>
          <w:marBottom w:val="60"/>
          <w:divBdr>
            <w:top w:val="none" w:sz="0" w:space="0" w:color="auto"/>
            <w:left w:val="none" w:sz="0" w:space="0" w:color="auto"/>
            <w:bottom w:val="none" w:sz="0" w:space="0" w:color="auto"/>
            <w:right w:val="none" w:sz="0" w:space="0" w:color="auto"/>
          </w:divBdr>
        </w:div>
      </w:divsChild>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369255356">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2006200249">
      <w:bodyDiv w:val="1"/>
      <w:marLeft w:val="0"/>
      <w:marRight w:val="0"/>
      <w:marTop w:val="0"/>
      <w:marBottom w:val="0"/>
      <w:divBdr>
        <w:top w:val="none" w:sz="0" w:space="0" w:color="auto"/>
        <w:left w:val="none" w:sz="0" w:space="0" w:color="auto"/>
        <w:bottom w:val="none" w:sz="0" w:space="0" w:color="auto"/>
        <w:right w:val="none" w:sz="0" w:space="0" w:color="auto"/>
      </w:divBdr>
      <w:divsChild>
        <w:div w:id="2085031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5NUHHDQN7SK2-1476151046-427283</_dlc_DocId>
    <_dlc_DocIdUrl xmlns="f166a696-7b5b-4ccd-9f0c-ffde0cceec81">
      <Url>https://ericsson.sharepoint.com/sites/star/_layouts/15/DocIdRedir.aspx?ID=5NUHHDQN7SK2-1476151046-427283</Url>
      <Description>5NUHHDQN7SK2-1476151046-427283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5E26E-AFCE-4DEC-89D6-1FBCCC72CCF7}">
  <ds:schemaRefs>
    <ds:schemaRef ds:uri="http://schemas.microsoft.com/sharepoint/event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90F14928-48DB-49F7-808A-53EDB7F30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AF7E7CCF-F114-466F-9D1B-D4643363FCFC}">
  <ds:schemaRefs>
    <ds:schemaRef ds:uri="Microsoft.SharePoint.Taxonomy.ContentTypeSync"/>
  </ds:schemaRefs>
</ds:datastoreItem>
</file>

<file path=customXml/itemProps6.xml><?xml version="1.0" encoding="utf-8"?>
<ds:datastoreItem xmlns:ds="http://schemas.openxmlformats.org/officeDocument/2006/customXml" ds:itemID="{2258E321-F636-4A84-B353-8E90DB709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9</Pages>
  <Words>3481</Words>
  <Characters>18844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TDoc</cp:keywords>
  <dc:description/>
  <cp:lastModifiedBy>Ericsson User</cp:lastModifiedBy>
  <cp:revision>399</cp:revision>
  <cp:lastPrinted>2008-02-01T10:09:00Z</cp:lastPrinted>
  <dcterms:created xsi:type="dcterms:W3CDTF">2021-01-09T00:00:00Z</dcterms:created>
  <dcterms:modified xsi:type="dcterms:W3CDTF">2021-01-14T19:41:00Z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212;#TDoc|af4b50c5-3c78-4293-b1bd-3e717d5b6882</vt:lpwstr>
  </property>
  <property fmtid="{D5CDD505-2E9C-101B-9397-08002B2CF9AE}" pid="5" name="_dlc_DocIdItemGuid">
    <vt:lpwstr>a0913c1b-b392-482b-baea-5857075ae884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